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OLE_LINK13"/>
      <w:bookmarkStart w:id="2" w:name="OLE_LINK12"/>
      <w:bookmarkStart w:id="3" w:name="OLE_LINK33"/>
      <w:bookmarkStart w:id="4" w:name="OLE_LINK34"/>
      <w:bookmarkStart w:id="5" w:name="OLE_LINK24"/>
      <w:r>
        <w:rPr>
          <w:b/>
        </w:rPr>
        <w:t>3GPP TSG RAN WG1 #11</w:t>
      </w:r>
      <w:r>
        <w:rPr>
          <w:rFonts w:hint="eastAsia"/>
          <w:b/>
        </w:rPr>
        <w:t>4</w:t>
      </w:r>
      <w:r>
        <w:rPr>
          <w:b/>
        </w:rPr>
        <w:t>bis                                       R1-2309220</w:t>
      </w:r>
    </w:p>
    <w:p>
      <w:pPr>
        <w:tabs>
          <w:tab w:val="center" w:pos="4536"/>
          <w:tab w:val="right" w:pos="8280"/>
          <w:tab w:val="right" w:pos="9639"/>
        </w:tabs>
        <w:snapToGrid w:val="0"/>
        <w:ind w:left="440" w:right="2" w:hanging="440" w:hangingChars="200"/>
        <w:jc w:val="both"/>
        <w:rPr>
          <w:b/>
        </w:rPr>
      </w:pPr>
      <w:bookmarkStart w:id="6" w:name="OLE_LINK27"/>
      <w:r>
        <w:rPr>
          <w:rFonts w:eastAsia="Malgun Gothic"/>
          <w:b/>
          <w:sz w:val="22"/>
          <w:szCs w:val="22"/>
          <w:lang w:eastAsia="en-US" w:bidi="ar"/>
        </w:rPr>
        <w:t>Xiamen, China, October 9</w:t>
      </w:r>
      <w:r>
        <w:rPr>
          <w:rFonts w:eastAsia="Malgun Gothic"/>
          <w:b/>
          <w:sz w:val="22"/>
          <w:szCs w:val="22"/>
          <w:vertAlign w:val="superscript"/>
          <w:lang w:eastAsia="en-US" w:bidi="ar"/>
        </w:rPr>
        <w:t>th</w:t>
      </w:r>
      <w:r>
        <w:rPr>
          <w:rFonts w:eastAsia="Malgun Gothic"/>
          <w:b/>
          <w:sz w:val="22"/>
          <w:szCs w:val="22"/>
          <w:lang w:eastAsia="en-US" w:bidi="ar"/>
        </w:rPr>
        <w:t xml:space="preserve"> – October 13</w:t>
      </w:r>
      <w:r>
        <w:rPr>
          <w:rFonts w:eastAsia="Malgun Gothic"/>
          <w:b/>
          <w:sz w:val="22"/>
          <w:szCs w:val="22"/>
          <w:vertAlign w:val="superscript"/>
          <w:lang w:eastAsia="en-US" w:bidi="ar"/>
        </w:rPr>
        <w:t>th</w:t>
      </w:r>
      <w:r>
        <w:rPr>
          <w:b/>
          <w:lang w:eastAsia="ja-JP"/>
        </w:rPr>
        <w:t xml:space="preserve">, </w:t>
      </w:r>
      <w:bookmarkEnd w:id="6"/>
      <w:r>
        <w:rPr>
          <w:b/>
        </w:rPr>
        <w:t>2023</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b/>
        </w:rPr>
        <w:t>ZTE</w:t>
      </w:r>
    </w:p>
    <w:p>
      <w:pPr>
        <w:pBdr>
          <w:bottom w:val="single" w:color="auto" w:sz="6" w:space="1"/>
        </w:pBdr>
        <w:snapToGrid w:val="0"/>
        <w:ind w:left="1797" w:hanging="1797"/>
        <w:jc w:val="both"/>
        <w:rPr>
          <w:b/>
        </w:rPr>
      </w:pPr>
      <w:r>
        <w:rPr>
          <w:b/>
        </w:rPr>
        <w:t>Title:</w:t>
      </w:r>
      <w:r>
        <w:rPr>
          <w:b/>
        </w:rPr>
        <w:tab/>
      </w:r>
      <w:r>
        <w:rPr>
          <w:b/>
        </w:rPr>
        <w:t>Maintenance on SL positioning measurements and reporting</w:t>
      </w:r>
    </w:p>
    <w:p>
      <w:pPr>
        <w:pBdr>
          <w:bottom w:val="single" w:color="auto" w:sz="6" w:space="1"/>
        </w:pBdr>
        <w:snapToGrid w:val="0"/>
        <w:ind w:left="1797" w:hanging="1797"/>
        <w:jc w:val="both"/>
        <w:rPr>
          <w:b/>
        </w:rPr>
      </w:pPr>
      <w:r>
        <w:rPr>
          <w:b/>
        </w:rPr>
        <w:t>Agenda item:</w:t>
      </w:r>
      <w:r>
        <w:rPr>
          <w:b/>
        </w:rPr>
        <w:tab/>
      </w:r>
      <w:r>
        <w:rPr>
          <w:b/>
        </w:rPr>
        <w:t>8.3.1.2</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7" w:name="OLE_LINK1"/>
      <w:r>
        <w:rPr>
          <w:sz w:val="28"/>
          <w:lang w:val="en-US"/>
        </w:rPr>
        <w:t>Introduction</w:t>
      </w:r>
    </w:p>
    <w:bookmarkEnd w:id="7"/>
    <w:p>
      <w:pPr>
        <w:snapToGrid w:val="0"/>
        <w:spacing w:before="180" w:beforeLines="50" w:after="180" w:afterLines="50"/>
        <w:jc w:val="both"/>
        <w:rPr>
          <w:iCs/>
          <w:sz w:val="20"/>
          <w:szCs w:val="20"/>
        </w:rPr>
      </w:pPr>
      <w:r>
        <w:rPr>
          <w:iCs/>
          <w:sz w:val="20"/>
          <w:szCs w:val="20"/>
        </w:rPr>
        <w:t xml:space="preserve">In RAN#98-e meeting, various features have been recommended for normative work [1] for support of sidelink (SL) ranging/positioning.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Specify solutions for support of sidelink positioning (including ranging) in NR systems, including the following [RAN1, RAN2, RAN3, RAN4]:</w:t>
            </w:r>
          </w:p>
          <w:p>
            <w:pPr>
              <w:numPr>
                <w:ilvl w:val="1"/>
                <w:numId w:val="3"/>
              </w:numPr>
              <w:overflowPunct w:val="0"/>
              <w:autoSpaceDE w:val="0"/>
              <w:autoSpaceDN w:val="0"/>
              <w:adjustRightInd w:val="0"/>
              <w:snapToGrid w:val="0"/>
              <w:textAlignment w:val="baseline"/>
              <w:rPr>
                <w:rFonts w:eastAsia="MS Mincho"/>
                <w:sz w:val="20"/>
                <w:szCs w:val="20"/>
                <w:lang w:eastAsia="ko-KR"/>
              </w:rPr>
            </w:pPr>
            <w:r>
              <w:rPr>
                <w:sz w:val="20"/>
                <w:szCs w:val="20"/>
                <w:lang w:eastAsia="ko-KR"/>
              </w:rPr>
              <w:t>Specify measurements to support RTT-type solutions using SL, SL-AoA,</w:t>
            </w:r>
            <w:r>
              <w:rPr>
                <w:color w:val="00B0F0"/>
                <w:sz w:val="20"/>
                <w:szCs w:val="20"/>
                <w:lang w:eastAsia="ko-KR"/>
              </w:rPr>
              <w:t xml:space="preserve"> </w:t>
            </w:r>
            <w:r>
              <w:rPr>
                <w:sz w:val="20"/>
                <w:szCs w:val="20"/>
                <w:lang w:eastAsia="ko-KR"/>
              </w:rPr>
              <w:t>and SL-TDOA [RAN1, RAN2].</w:t>
            </w:r>
          </w:p>
        </w:tc>
      </w:tr>
    </w:tbl>
    <w:p>
      <w:pPr>
        <w:snapToGrid w:val="0"/>
        <w:spacing w:before="180" w:beforeLines="50" w:after="180" w:afterLines="50"/>
        <w:jc w:val="both"/>
        <w:rPr>
          <w:rFonts w:hint="eastAsia"/>
          <w:iCs/>
          <w:sz w:val="20"/>
          <w:szCs w:val="20"/>
        </w:rPr>
      </w:pPr>
      <w:r>
        <w:rPr>
          <w:iCs/>
          <w:sz w:val="20"/>
          <w:szCs w:val="20"/>
        </w:rPr>
        <w:t>After RAN1#114 meeting, the basic enhancement of NR Rel-18 positioning has been finished from RAN1 perspective including the feature of SL positioning measurements and reporting, and the initial versions of RAN1 specifications including TS 38.211, 38.212, 38.213, 38.214 and 38.215 have been also approved in RAN#101 meeting.</w:t>
      </w:r>
    </w:p>
    <w:p>
      <w:pPr>
        <w:snapToGrid w:val="0"/>
        <w:spacing w:before="180" w:beforeLines="50" w:after="180" w:afterLines="50"/>
        <w:jc w:val="both"/>
        <w:rPr>
          <w:iCs/>
          <w:sz w:val="20"/>
          <w:szCs w:val="20"/>
        </w:rPr>
      </w:pPr>
      <w:r>
        <w:rPr>
          <w:iCs/>
          <w:sz w:val="20"/>
          <w:szCs w:val="20"/>
        </w:rPr>
        <w:t>In this contribution, we provide our views for remaining issues on SL positioning measurements and reporting.</w:t>
      </w:r>
      <w:r>
        <w:rPr>
          <w:rFonts w:hint="eastAsia"/>
          <w:iCs/>
          <w:sz w:val="20"/>
          <w:szCs w:val="20"/>
        </w:rPr>
        <w:t xml:space="preserve"> </w:t>
      </w:r>
    </w:p>
    <w:p>
      <w:pPr>
        <w:pStyle w:val="2"/>
        <w:snapToGrid w:val="0"/>
        <w:spacing w:before="120" w:after="180" w:afterLines="50"/>
        <w:ind w:left="431" w:hanging="431"/>
        <w:jc w:val="both"/>
        <w:rPr>
          <w:sz w:val="28"/>
          <w:lang w:val="en-US"/>
        </w:rPr>
      </w:pPr>
      <w:r>
        <w:rPr>
          <w:sz w:val="28"/>
          <w:lang w:val="en-US"/>
        </w:rPr>
        <w:t>Discussion</w:t>
      </w:r>
    </w:p>
    <w:p>
      <w:pPr>
        <w:pStyle w:val="3"/>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2.1 SL-RTT</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rPr>
                <w:rFonts w:ascii="Times" w:hAnsi="Times" w:eastAsia="Batang"/>
                <w:b/>
                <w:sz w:val="20"/>
                <w:u w:val="single"/>
                <w:lang w:eastAsia="en-US"/>
              </w:rPr>
            </w:pPr>
            <w:r>
              <w:rPr>
                <w:rFonts w:ascii="Times" w:hAnsi="Times" w:eastAsia="Batang"/>
                <w:b/>
                <w:sz w:val="20"/>
                <w:u w:val="single"/>
                <w:lang w:eastAsia="en-US"/>
              </w:rPr>
              <w:t>Working assumption</w:t>
            </w:r>
          </w:p>
          <w:p>
            <w:pPr>
              <w:snapToGrid w:val="0"/>
              <w:rPr>
                <w:rFonts w:ascii="Times" w:hAnsi="Times" w:eastAsia="Batang"/>
                <w:sz w:val="20"/>
                <w:szCs w:val="16"/>
                <w:lang w:val="en-GB" w:eastAsia="en-US"/>
              </w:rPr>
            </w:pPr>
            <w:r>
              <w:rPr>
                <w:rFonts w:ascii="Times" w:hAnsi="Times" w:eastAsia="Batang"/>
                <w:sz w:val="20"/>
                <w:szCs w:val="16"/>
                <w:lang w:val="en-GB" w:eastAsia="en-US"/>
              </w:rPr>
              <w:t xml:space="preserve">Support to indicate to UE(s) with higher layer signaling to </w:t>
            </w:r>
            <w:r>
              <w:rPr>
                <w:rFonts w:hint="eastAsia" w:ascii="Times" w:hAnsi="Times" w:eastAsia="Batang"/>
                <w:sz w:val="20"/>
                <w:szCs w:val="16"/>
                <w:lang w:val="en-GB" w:eastAsia="en-US"/>
              </w:rPr>
              <w:t>report</w:t>
            </w:r>
            <w:r>
              <w:rPr>
                <w:rFonts w:ascii="Times" w:hAnsi="Times" w:eastAsia="Batang"/>
                <w:sz w:val="20"/>
                <w:szCs w:val="16"/>
                <w:lang w:val="en-GB" w:eastAsia="en-US"/>
              </w:rPr>
              <w:t xml:space="preserve"> multiple</w:t>
            </w:r>
            <w:r>
              <w:rPr>
                <w:rFonts w:hint="eastAsia" w:ascii="Times" w:hAnsi="Times" w:eastAsia="Batang"/>
                <w:sz w:val="20"/>
                <w:szCs w:val="16"/>
                <w:lang w:val="en-GB" w:eastAsia="en-US"/>
              </w:rPr>
              <w:t xml:space="preserve"> Rx-Tx </w:t>
            </w:r>
            <w:r>
              <w:rPr>
                <w:rFonts w:ascii="Times" w:hAnsi="Times" w:eastAsia="Batang"/>
                <w:sz w:val="20"/>
                <w:szCs w:val="16"/>
                <w:lang w:val="en-GB" w:eastAsia="en-US"/>
              </w:rPr>
              <w:t>measurements</w:t>
            </w:r>
            <w:r>
              <w:rPr>
                <w:rFonts w:hint="eastAsia" w:ascii="Times" w:hAnsi="Times" w:eastAsia="Batang"/>
                <w:sz w:val="20"/>
                <w:szCs w:val="16"/>
                <w:lang w:val="en-GB" w:eastAsia="en-US"/>
              </w:rPr>
              <w:t xml:space="preserve"> for </w:t>
            </w:r>
            <w:r>
              <w:rPr>
                <w:rFonts w:ascii="Times" w:hAnsi="Times" w:eastAsia="Batang"/>
                <w:sz w:val="20"/>
                <w:szCs w:val="16"/>
                <w:lang w:val="en-GB" w:eastAsia="en-US"/>
              </w:rPr>
              <w:t>the same</w:t>
            </w:r>
            <w:r>
              <w:rPr>
                <w:rFonts w:hint="eastAsia" w:ascii="Times" w:hAnsi="Times" w:eastAsia="Batang"/>
                <w:sz w:val="20"/>
                <w:szCs w:val="16"/>
                <w:lang w:val="en-GB" w:eastAsia="en-US"/>
              </w:rPr>
              <w:t xml:space="preserve"> SL PRS</w:t>
            </w:r>
            <w:r>
              <w:rPr>
                <w:rFonts w:ascii="Times" w:hAnsi="Times" w:eastAsia="Batang"/>
                <w:sz w:val="20"/>
                <w:szCs w:val="16"/>
                <w:lang w:val="en-GB" w:eastAsia="en-US"/>
              </w:rPr>
              <w:t xml:space="preserve"> transmission (resp. reception) and different SL PRS receptions (resp. transmissions) for the same pair of UE(s).</w:t>
            </w:r>
          </w:p>
          <w:p>
            <w:pPr>
              <w:numPr>
                <w:ilvl w:val="0"/>
                <w:numId w:val="4"/>
              </w:numPr>
              <w:overflowPunct w:val="0"/>
              <w:autoSpaceDE w:val="0"/>
              <w:autoSpaceDN w:val="0"/>
              <w:adjustRightInd w:val="0"/>
              <w:snapToGrid w:val="0"/>
              <w:contextualSpacing/>
              <w:textAlignment w:val="baseline"/>
              <w:rPr>
                <w:rFonts w:ascii="Times" w:hAnsi="Times" w:eastAsia="等线"/>
                <w:sz w:val="20"/>
                <w:lang w:val="en-GB"/>
              </w:rPr>
            </w:pPr>
            <w:r>
              <w:rPr>
                <w:rFonts w:hint="eastAsia" w:ascii="Times" w:hAnsi="Times" w:eastAsia="等线"/>
                <w:sz w:val="20"/>
                <w:lang w:val="en-GB"/>
              </w:rPr>
              <w:t>F</w:t>
            </w:r>
            <w:r>
              <w:rPr>
                <w:rFonts w:ascii="Times" w:hAnsi="Times" w:eastAsia="等线"/>
                <w:sz w:val="20"/>
                <w:lang w:val="en-GB"/>
              </w:rPr>
              <w:t>FS: whether the different SL PRS receptions correspond to the same or different SL PRS resources</w:t>
            </w:r>
          </w:p>
          <w:p>
            <w:pPr>
              <w:numPr>
                <w:ilvl w:val="0"/>
                <w:numId w:val="4"/>
              </w:numPr>
              <w:overflowPunct w:val="0"/>
              <w:autoSpaceDE w:val="0"/>
              <w:autoSpaceDN w:val="0"/>
              <w:adjustRightInd w:val="0"/>
              <w:snapToGrid w:val="0"/>
              <w:contextualSpacing/>
              <w:textAlignment w:val="baseline"/>
              <w:rPr>
                <w:rFonts w:ascii="Times" w:hAnsi="Times" w:eastAsia="等线"/>
                <w:sz w:val="20"/>
                <w:lang w:val="en-GB"/>
              </w:rPr>
            </w:pPr>
            <w:r>
              <w:rPr>
                <w:rFonts w:ascii="Times" w:hAnsi="Times" w:eastAsia="等线"/>
                <w:sz w:val="20"/>
                <w:lang w:val="en-GB"/>
              </w:rPr>
              <w:t xml:space="preserve">Note: reporting a single </w:t>
            </w:r>
            <w:r>
              <w:rPr>
                <w:rFonts w:hint="eastAsia" w:ascii="Times" w:hAnsi="Times" w:eastAsia="等线"/>
                <w:sz w:val="20"/>
                <w:lang w:val="en-GB"/>
              </w:rPr>
              <w:t xml:space="preserve">Rx-Tx </w:t>
            </w:r>
            <w:r>
              <w:rPr>
                <w:rFonts w:ascii="Times" w:hAnsi="Times" w:eastAsia="等线"/>
                <w:sz w:val="20"/>
                <w:lang w:val="en-GB"/>
              </w:rPr>
              <w:t>measurement is also supported</w:t>
            </w:r>
          </w:p>
        </w:tc>
      </w:tr>
    </w:tbl>
    <w:p>
      <w:pPr>
        <w:pStyle w:val="13"/>
        <w:snapToGrid w:val="0"/>
        <w:spacing w:before="180" w:beforeLines="50"/>
        <w:rPr>
          <w:rFonts w:eastAsia="等线"/>
          <w:color w:val="000000" w:themeColor="text1"/>
          <w:sz w:val="20"/>
          <w14:textFill>
            <w14:solidFill>
              <w14:schemeClr w14:val="tx1"/>
            </w14:solidFill>
          </w14:textFill>
        </w:rPr>
      </w:pPr>
      <w:r>
        <w:rPr>
          <w:rFonts w:hint="eastAsia" w:eastAsia="等线"/>
          <w:color w:val="000000" w:themeColor="text1"/>
          <w:sz w:val="20"/>
          <w14:textFill>
            <w14:solidFill>
              <w14:schemeClr w14:val="tx1"/>
            </w14:solidFill>
          </w14:textFill>
        </w:rPr>
        <w:t>D</w:t>
      </w:r>
      <w:r>
        <w:rPr>
          <w:rFonts w:eastAsia="等线"/>
          <w:color w:val="000000" w:themeColor="text1"/>
          <w:sz w:val="20"/>
          <w14:textFill>
            <w14:solidFill>
              <w14:schemeClr w14:val="tx1"/>
            </w14:solidFill>
          </w14:textFill>
        </w:rPr>
        <w:t xml:space="preserve">uring the discussion of Rel-18 positioning, both single-sided RTT and double-sided RTT are supported. Requesting multiple Rx-Tx measurements for the same SL PRS transmission (resp. reception) and different SL PRS receptions (resp. transmissions) for the same pair of UE(s) is equal to requesting for measurements for double-sided RTT. We think it is essential to confirm the above working assumption. </w:t>
      </w:r>
    </w:p>
    <w:p>
      <w:pPr>
        <w:pStyle w:val="13"/>
        <w:snapToGrid w:val="0"/>
        <w:spacing w:before="180" w:beforeLines="50"/>
        <w:jc w:val="center"/>
        <w:rPr>
          <w:rFonts w:eastAsia="等线"/>
          <w:color w:val="000000" w:themeColor="text1"/>
          <w:sz w:val="20"/>
          <w14:textFill>
            <w14:solidFill>
              <w14:schemeClr w14:val="tx1"/>
            </w14:solidFill>
          </w14:textFill>
        </w:rPr>
      </w:pPr>
      <w:r>
        <w:drawing>
          <wp:inline distT="0" distB="0" distL="0" distR="0">
            <wp:extent cx="2906395" cy="1347470"/>
            <wp:effectExtent l="0" t="0" r="825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921069" cy="1354544"/>
                    </a:xfrm>
                    <a:prstGeom prst="rect">
                      <a:avLst/>
                    </a:prstGeom>
                    <a:noFill/>
                  </pic:spPr>
                </pic:pic>
              </a:graphicData>
            </a:graphic>
          </wp:inline>
        </w:drawing>
      </w:r>
    </w:p>
    <w:p>
      <w:pPr>
        <w:pStyle w:val="13"/>
        <w:snapToGrid w:val="0"/>
        <w:spacing w:before="180" w:beforeLines="50"/>
        <w:jc w:val="center"/>
        <w:rPr>
          <w:rFonts w:eastAsia="等线"/>
          <w:color w:val="000000" w:themeColor="text1"/>
          <w:sz w:val="20"/>
          <w14:textFill>
            <w14:solidFill>
              <w14:schemeClr w14:val="tx1"/>
            </w14:solidFill>
          </w14:textFill>
        </w:rPr>
      </w:pPr>
      <w:r>
        <w:rPr>
          <w:rFonts w:hint="eastAsia" w:eastAsia="等线"/>
          <w:color w:val="000000" w:themeColor="text1"/>
          <w:sz w:val="20"/>
          <w14:textFill>
            <w14:solidFill>
              <w14:schemeClr w14:val="tx1"/>
            </w14:solidFill>
          </w14:textFill>
        </w:rPr>
        <w:t>F</w:t>
      </w:r>
      <w:r>
        <w:rPr>
          <w:rFonts w:eastAsia="等线"/>
          <w:color w:val="000000" w:themeColor="text1"/>
          <w:sz w:val="20"/>
          <w14:textFill>
            <w14:solidFill>
              <w14:schemeClr w14:val="tx1"/>
            </w14:solidFill>
          </w14:textFill>
        </w:rPr>
        <w:t>igure 1: An example of double-sided RTT</w:t>
      </w:r>
    </w:p>
    <w:p>
      <w:pPr>
        <w:pStyle w:val="13"/>
        <w:snapToGrid w:val="0"/>
        <w:spacing w:before="180" w:beforeLines="50"/>
        <w:rPr>
          <w:rFonts w:eastAsia="等线"/>
          <w:color w:val="000000" w:themeColor="text1"/>
          <w:sz w:val="20"/>
          <w14:textFill>
            <w14:solidFill>
              <w14:schemeClr w14:val="tx1"/>
            </w14:solidFill>
          </w14:textFill>
        </w:rPr>
      </w:pPr>
      <w:r>
        <w:rPr>
          <w:rFonts w:hint="eastAsia" w:eastAsia="等线"/>
          <w:color w:val="000000" w:themeColor="text1"/>
          <w:sz w:val="20"/>
          <w14:textFill>
            <w14:solidFill>
              <w14:schemeClr w14:val="tx1"/>
            </w14:solidFill>
          </w14:textFill>
        </w:rPr>
        <w:t>M</w:t>
      </w:r>
      <w:r>
        <w:rPr>
          <w:rFonts w:eastAsia="等线"/>
          <w:color w:val="000000" w:themeColor="text1"/>
          <w:sz w:val="20"/>
          <w14:textFill>
            <w14:solidFill>
              <w14:schemeClr w14:val="tx1"/>
            </w14:solidFill>
          </w14:textFill>
        </w:rPr>
        <w:t>oreover, for the case of reporting multiple Rx-Tx measurements for the SL PRS transmission and different SL PRS receptions, the remaining issue is whether different SL PRS receptions correspond to the same SL PRS resource. As shown in Figure 1, UE 2 has two SL PRS receptions: SL PRS 1 and SL PRS 3 respectively. From our side, it is beneficial to make sure that SL PRS 1 and SL PRS 3 are the same resource. UE can only report one SL PRS resource ID for multiple Rx-Tx measurements.</w:t>
      </w:r>
    </w:p>
    <w:p>
      <w:pPr>
        <w:pStyle w:val="13"/>
        <w:snapToGrid w:val="0"/>
        <w:spacing w:before="180" w:beforeLines="50"/>
        <w:rPr>
          <w:rFonts w:eastAsia="等线"/>
          <w:i/>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1</w:t>
      </w:r>
      <w:r>
        <w:rPr>
          <w:rFonts w:eastAsia="等线"/>
          <w:i/>
          <w:color w:val="000000" w:themeColor="text1"/>
          <w:sz w:val="20"/>
          <w14:textFill>
            <w14:solidFill>
              <w14:schemeClr w14:val="tx1"/>
            </w14:solidFill>
          </w14:textFill>
        </w:rPr>
        <w:t xml:space="preserve">: Confirm the following working assumption and support that different SL PRS receptions correspond to the same SL PRS resource. </w:t>
      </w:r>
      <w:r>
        <w:rPr>
          <w:rFonts w:eastAsia="等线"/>
          <w:b/>
          <w:i/>
          <w:color w:val="000000" w:themeColor="text1"/>
          <w:sz w:val="20"/>
          <w14:textFill>
            <w14:solidFill>
              <w14:schemeClr w14:val="tx1"/>
            </w14:solidFill>
          </w14:textFill>
        </w:rPr>
        <w:t>Adopt TP#1</w:t>
      </w:r>
      <w:r>
        <w:rPr>
          <w:rFonts w:eastAsia="等线"/>
          <w:i/>
          <w:color w:val="000000" w:themeColor="text1"/>
          <w:sz w:val="20"/>
          <w14:textFill>
            <w14:solidFill>
              <w14:schemeClr w14:val="tx1"/>
            </w14:solidFill>
          </w14:textFill>
        </w:rPr>
        <w:t xml:space="preserve"> in TS 38.214.</w:t>
      </w:r>
    </w:p>
    <w:p>
      <w:pPr>
        <w:snapToGrid w:val="0"/>
        <w:ind w:left="1200" w:leftChars="500"/>
        <w:rPr>
          <w:rFonts w:ascii="Times" w:hAnsi="Times" w:eastAsia="Batang"/>
          <w:i/>
          <w:sz w:val="20"/>
          <w:szCs w:val="16"/>
          <w:lang w:val="en-GB" w:eastAsia="en-US"/>
        </w:rPr>
      </w:pPr>
      <w:r>
        <w:rPr>
          <w:rFonts w:ascii="Times" w:hAnsi="Times" w:eastAsia="Batang"/>
          <w:i/>
          <w:sz w:val="20"/>
          <w:szCs w:val="16"/>
          <w:lang w:val="en-GB" w:eastAsia="en-US"/>
        </w:rPr>
        <w:t xml:space="preserve">Support to indicate to UE(s) with higher layer signaling to </w:t>
      </w:r>
      <w:r>
        <w:rPr>
          <w:rFonts w:hint="eastAsia" w:ascii="Times" w:hAnsi="Times" w:eastAsia="Batang"/>
          <w:i/>
          <w:sz w:val="20"/>
          <w:szCs w:val="16"/>
          <w:lang w:val="en-GB" w:eastAsia="en-US"/>
        </w:rPr>
        <w:t>report</w:t>
      </w:r>
      <w:r>
        <w:rPr>
          <w:rFonts w:ascii="Times" w:hAnsi="Times" w:eastAsia="Batang"/>
          <w:i/>
          <w:sz w:val="20"/>
          <w:szCs w:val="16"/>
          <w:lang w:val="en-GB" w:eastAsia="en-US"/>
        </w:rPr>
        <w:t xml:space="preserve"> multiple</w:t>
      </w:r>
      <w:r>
        <w:rPr>
          <w:rFonts w:hint="eastAsia" w:ascii="Times" w:hAnsi="Times" w:eastAsia="Batang"/>
          <w:i/>
          <w:sz w:val="20"/>
          <w:szCs w:val="16"/>
          <w:lang w:val="en-GB" w:eastAsia="en-US"/>
        </w:rPr>
        <w:t xml:space="preserve"> Rx-Tx </w:t>
      </w:r>
      <w:r>
        <w:rPr>
          <w:rFonts w:ascii="Times" w:hAnsi="Times" w:eastAsia="Batang"/>
          <w:i/>
          <w:sz w:val="20"/>
          <w:szCs w:val="16"/>
          <w:lang w:val="en-GB" w:eastAsia="en-US"/>
        </w:rPr>
        <w:t>measurements</w:t>
      </w:r>
      <w:r>
        <w:rPr>
          <w:rFonts w:hint="eastAsia" w:ascii="Times" w:hAnsi="Times" w:eastAsia="Batang"/>
          <w:i/>
          <w:sz w:val="20"/>
          <w:szCs w:val="16"/>
          <w:lang w:val="en-GB" w:eastAsia="en-US"/>
        </w:rPr>
        <w:t xml:space="preserve"> for </w:t>
      </w:r>
      <w:r>
        <w:rPr>
          <w:rFonts w:ascii="Times" w:hAnsi="Times" w:eastAsia="Batang"/>
          <w:i/>
          <w:sz w:val="20"/>
          <w:szCs w:val="16"/>
          <w:lang w:val="en-GB" w:eastAsia="en-US"/>
        </w:rPr>
        <w:t>the same</w:t>
      </w:r>
      <w:r>
        <w:rPr>
          <w:rFonts w:hint="eastAsia" w:ascii="Times" w:hAnsi="Times" w:eastAsia="Batang"/>
          <w:i/>
          <w:sz w:val="20"/>
          <w:szCs w:val="16"/>
          <w:lang w:val="en-GB" w:eastAsia="en-US"/>
        </w:rPr>
        <w:t xml:space="preserve"> SL PRS</w:t>
      </w:r>
      <w:r>
        <w:rPr>
          <w:rFonts w:ascii="Times" w:hAnsi="Times" w:eastAsia="Batang"/>
          <w:i/>
          <w:sz w:val="20"/>
          <w:szCs w:val="16"/>
          <w:lang w:val="en-GB" w:eastAsia="en-US"/>
        </w:rPr>
        <w:t xml:space="preserve"> transmission (resp. reception) and different SL PRS receptions (resp. transmissions) for the same pair of UE(s).</w:t>
      </w:r>
    </w:p>
    <w:p>
      <w:pPr>
        <w:numPr>
          <w:ilvl w:val="0"/>
          <w:numId w:val="4"/>
        </w:numPr>
        <w:overflowPunct w:val="0"/>
        <w:autoSpaceDE w:val="0"/>
        <w:autoSpaceDN w:val="0"/>
        <w:adjustRightInd w:val="0"/>
        <w:snapToGrid w:val="0"/>
        <w:ind w:left="1560" w:leftChars="650"/>
        <w:contextualSpacing/>
        <w:textAlignment w:val="baseline"/>
        <w:rPr>
          <w:rFonts w:ascii="Times" w:hAnsi="Times" w:eastAsia="等线"/>
          <w:i/>
          <w:sz w:val="20"/>
          <w:lang w:val="en-GB"/>
        </w:rPr>
      </w:pPr>
      <w:r>
        <w:rPr>
          <w:rFonts w:ascii="Times" w:hAnsi="Times" w:eastAsia="等线"/>
          <w:i/>
          <w:sz w:val="20"/>
          <w:lang w:val="en-GB"/>
        </w:rPr>
        <w:t>Different SL PRS receptions correspond to the same SL PRS resources</w:t>
      </w:r>
    </w:p>
    <w:p>
      <w:pPr>
        <w:autoSpaceDE w:val="0"/>
        <w:autoSpaceDN w:val="0"/>
        <w:adjustRightInd w:val="0"/>
        <w:snapToGrid w:val="0"/>
        <w:spacing w:before="180" w:beforeLines="50" w:after="180" w:afterLines="50"/>
        <w:ind w:left="480" w:leftChars="200"/>
        <w:jc w:val="both"/>
        <w:rPr>
          <w:b/>
          <w:iCs/>
          <w:sz w:val="20"/>
          <w:szCs w:val="20"/>
        </w:rPr>
      </w:pPr>
      <w:r>
        <w:rPr>
          <w:rFonts w:hint="eastAsia"/>
          <w:b/>
          <w:iCs/>
          <w:sz w:val="20"/>
          <w:szCs w:val="20"/>
        </w:rPr>
        <w:t>T</w:t>
      </w:r>
      <w:r>
        <w:rPr>
          <w:b/>
          <w:iCs/>
          <w:sz w:val="20"/>
          <w:szCs w:val="20"/>
        </w:rPr>
        <w:t xml:space="preserve">P #1 in TS 38.214: </w:t>
      </w:r>
    </w:p>
    <w:p>
      <w:pPr>
        <w:autoSpaceDE w:val="0"/>
        <w:autoSpaceDN w:val="0"/>
        <w:adjustRightInd w:val="0"/>
        <w:snapToGrid w:val="0"/>
        <w:spacing w:before="180" w:beforeLines="50" w:after="180" w:afterLines="50"/>
        <w:ind w:left="480" w:leftChars="200"/>
        <w:jc w:val="both"/>
        <w:rPr>
          <w:iCs/>
          <w:sz w:val="20"/>
          <w:szCs w:val="20"/>
          <w:lang w:val="en-GB"/>
        </w:rPr>
      </w:pPr>
      <w:r>
        <w:rPr>
          <w:b/>
          <w:iCs/>
          <w:sz w:val="20"/>
          <w:szCs w:val="20"/>
        </w:rPr>
        <w:t>Reason for change</w:t>
      </w:r>
      <w:r>
        <w:rPr>
          <w:iCs/>
          <w:sz w:val="20"/>
          <w:szCs w:val="20"/>
        </w:rPr>
        <w:t>: Current Rel-18 spec does not explicitly support both double-sided RTT and single sided RTT.</w:t>
      </w:r>
    </w:p>
    <w:p>
      <w:pPr>
        <w:autoSpaceDE w:val="0"/>
        <w:autoSpaceDN w:val="0"/>
        <w:adjustRightInd w:val="0"/>
        <w:snapToGrid w:val="0"/>
        <w:spacing w:before="180" w:beforeLines="50" w:after="180" w:afterLines="50"/>
        <w:ind w:left="480" w:leftChars="200"/>
        <w:jc w:val="both"/>
        <w:rPr>
          <w:iCs/>
          <w:sz w:val="20"/>
          <w:szCs w:val="20"/>
        </w:rPr>
      </w:pPr>
      <w:r>
        <w:rPr>
          <w:b/>
          <w:iCs/>
          <w:sz w:val="20"/>
          <w:szCs w:val="20"/>
        </w:rPr>
        <w:t>Summary of change</w:t>
      </w:r>
      <w:r>
        <w:rPr>
          <w:iCs/>
          <w:sz w:val="20"/>
          <w:szCs w:val="20"/>
        </w:rPr>
        <w:t xml:space="preserve">: </w:t>
      </w:r>
      <w:r>
        <w:rPr>
          <w:sz w:val="20"/>
          <w:szCs w:val="20"/>
          <w:lang w:val="en-GB" w:eastAsia="en-US"/>
        </w:rPr>
        <w:t>Support to indicate to UE(s) with higher layer signaling to report multiple Rx-Tx measurements for the same SL PRS transmission (resp. reception) and different SL PRS receptions (resp. transmissions) for the same pair of UE(s).</w:t>
      </w:r>
    </w:p>
    <w:p>
      <w:pPr>
        <w:autoSpaceDE w:val="0"/>
        <w:autoSpaceDN w:val="0"/>
        <w:adjustRightInd w:val="0"/>
        <w:snapToGrid w:val="0"/>
        <w:spacing w:before="180" w:beforeLines="50" w:after="180" w:afterLines="50"/>
        <w:ind w:left="480" w:leftChars="200"/>
        <w:jc w:val="both"/>
        <w:rPr>
          <w:iCs/>
          <w:sz w:val="20"/>
          <w:szCs w:val="20"/>
          <w:lang w:val="en-GB"/>
        </w:rPr>
      </w:pPr>
      <w:r>
        <w:rPr>
          <w:b/>
          <w:iCs/>
          <w:sz w:val="20"/>
          <w:szCs w:val="20"/>
        </w:rPr>
        <w:t>Consequences if not approved</w:t>
      </w:r>
      <w:r>
        <w:rPr>
          <w:iCs/>
          <w:sz w:val="20"/>
          <w:szCs w:val="20"/>
        </w:rPr>
        <w:t>: The working assumption is not captured in current spec.</w:t>
      </w:r>
    </w:p>
    <w:p>
      <w:pPr>
        <w:autoSpaceDE w:val="0"/>
        <w:autoSpaceDN w:val="0"/>
        <w:adjustRightInd w:val="0"/>
        <w:snapToGrid w:val="0"/>
        <w:spacing w:before="180" w:beforeLines="50" w:after="180" w:afterLines="50"/>
        <w:ind w:left="480" w:leftChars="200"/>
        <w:jc w:val="both"/>
        <w:rPr>
          <w:iCs/>
          <w:sz w:val="20"/>
          <w:szCs w:val="20"/>
        </w:rPr>
      </w:pPr>
      <w:r>
        <w:rPr>
          <w:b/>
          <w:iCs/>
          <w:sz w:val="20"/>
          <w:szCs w:val="20"/>
        </w:rPr>
        <w:t>Clause affected</w:t>
      </w:r>
      <w:r>
        <w:rPr>
          <w:iCs/>
          <w:sz w:val="20"/>
          <w:szCs w:val="20"/>
        </w:rPr>
        <w:t>: 8.4.4</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jc w:val="center"/>
              <w:rPr>
                <w:iCs/>
                <w:sz w:val="20"/>
                <w:szCs w:val="20"/>
              </w:rPr>
            </w:pPr>
            <w:r>
              <w:rPr>
                <w:color w:val="FF0000"/>
                <w:sz w:val="20"/>
                <w:szCs w:val="20"/>
              </w:rPr>
              <w:t>&lt;Unrelated part omitted&gt;</w:t>
            </w:r>
          </w:p>
          <w:p>
            <w:pPr>
              <w:snapToGrid w:val="0"/>
              <w:spacing w:after="180"/>
              <w:rPr>
                <w:sz w:val="20"/>
                <w:szCs w:val="20"/>
                <w:lang w:val="en-GB" w:eastAsia="en-US"/>
              </w:rPr>
            </w:pPr>
            <w:r>
              <w:rPr>
                <w:sz w:val="20"/>
                <w:szCs w:val="20"/>
                <w:lang w:val="en-GB" w:eastAsia="en-US"/>
              </w:rPr>
              <w:t>The UE may be configured, via [</w:t>
            </w:r>
            <w:r>
              <w:rPr>
                <w:i/>
                <w:iCs/>
                <w:sz w:val="20"/>
                <w:szCs w:val="20"/>
                <w:lang w:val="en-GB" w:eastAsia="en-US"/>
              </w:rPr>
              <w:t>higher layer parameter(s)</w:t>
            </w:r>
            <w:r>
              <w:rPr>
                <w:sz w:val="20"/>
                <w:szCs w:val="20"/>
                <w:lang w:val="en-GB" w:eastAsia="en-US"/>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Pr>
                <w:i/>
                <w:iCs/>
                <w:sz w:val="20"/>
                <w:szCs w:val="20"/>
                <w:lang w:val="en-GB" w:eastAsia="en-US"/>
              </w:rPr>
              <w:t>higher layer parameter(s)</w:t>
            </w:r>
            <w:r>
              <w:rPr>
                <w:sz w:val="20"/>
                <w:szCs w:val="20"/>
                <w:lang w:val="en-GB" w:eastAsia="en-US"/>
              </w:rPr>
              <w:t>].</w:t>
            </w:r>
          </w:p>
          <w:p>
            <w:pPr>
              <w:snapToGrid w:val="0"/>
              <w:spacing w:after="180"/>
              <w:rPr>
                <w:sz w:val="20"/>
                <w:szCs w:val="20"/>
                <w:lang w:val="en-GB"/>
              </w:rPr>
            </w:pPr>
            <w:ins w:id="0" w:author="ZTE-Mengzhen" w:date="2023-09-26T10:15:00Z">
              <w:r>
                <w:rPr>
                  <w:rFonts w:hint="eastAsia"/>
                  <w:sz w:val="20"/>
                  <w:szCs w:val="20"/>
                  <w:lang w:val="en-GB"/>
                </w:rPr>
                <w:t>T</w:t>
              </w:r>
            </w:ins>
            <w:ins w:id="1" w:author="ZTE-Mengzhen" w:date="2023-09-26T10:15:00Z">
              <w:r>
                <w:rPr>
                  <w:sz w:val="20"/>
                  <w:szCs w:val="20"/>
                  <w:lang w:val="en-GB"/>
                </w:rPr>
                <w:t xml:space="preserve">he UE may be indicated, via </w:t>
              </w:r>
            </w:ins>
            <w:ins w:id="2" w:author="ZTE-Mengzhen" w:date="2023-09-26T10:16:00Z">
              <w:r>
                <w:rPr>
                  <w:sz w:val="20"/>
                  <w:szCs w:val="20"/>
                  <w:lang w:val="en-GB" w:eastAsia="en-US"/>
                </w:rPr>
                <w:t>[</w:t>
              </w:r>
            </w:ins>
            <w:ins w:id="3" w:author="ZTE-Mengzhen" w:date="2023-09-26T10:16:00Z">
              <w:r>
                <w:rPr>
                  <w:i/>
                  <w:iCs/>
                  <w:sz w:val="20"/>
                  <w:szCs w:val="20"/>
                  <w:lang w:val="en-GB" w:eastAsia="en-US"/>
                </w:rPr>
                <w:t>higher layer parameter(s)</w:t>
              </w:r>
            </w:ins>
            <w:ins w:id="4" w:author="ZTE-Mengzhen" w:date="2023-09-26T10:16:00Z">
              <w:r>
                <w:rPr>
                  <w:sz w:val="20"/>
                  <w:szCs w:val="20"/>
                  <w:lang w:val="en-GB" w:eastAsia="en-US"/>
                </w:rPr>
                <w:t>], to report multiple Rx-Tx measurements for the same SL PRS transmission (resp. reception) and different SL PRS receptions (resp. transmissions) for the same pair of UE(s).</w:t>
              </w:r>
            </w:ins>
            <w:ins w:id="5" w:author="ZTE-Mengzhen" w:date="2023-09-26T10:17:00Z">
              <w:r>
                <w:rPr>
                  <w:rFonts w:hint="eastAsia"/>
                </w:rPr>
                <w:t xml:space="preserve"> </w:t>
              </w:r>
            </w:ins>
            <w:ins w:id="6" w:author="ZTE-Mengzhen" w:date="2023-09-26T10:17:00Z">
              <w:r>
                <w:rPr>
                  <w:sz w:val="20"/>
                  <w:szCs w:val="20"/>
                  <w:lang w:val="en-GB" w:eastAsia="en-US"/>
                </w:rPr>
                <w:t>Different SL PRS receptions correspond to the same SL PRS resources.</w:t>
              </w:r>
            </w:ins>
          </w:p>
          <w:p>
            <w:pPr>
              <w:snapToGrid w:val="0"/>
              <w:spacing w:after="180"/>
              <w:rPr>
                <w:sz w:val="20"/>
                <w:szCs w:val="20"/>
                <w:lang w:val="en-GB" w:eastAsia="en-US"/>
              </w:rPr>
            </w:pPr>
            <w:r>
              <w:rPr>
                <w:sz w:val="20"/>
                <w:szCs w:val="20"/>
                <w:lang w:val="en-GB" w:eastAsia="en-US"/>
              </w:rPr>
              <w:t xml:space="preserve">The UE </w:t>
            </w:r>
            <w:r>
              <w:rPr>
                <w:sz w:val="20"/>
                <w:szCs w:val="20"/>
                <w:lang w:eastAsia="en-US"/>
              </w:rPr>
              <w:t>uses</w:t>
            </w:r>
            <w:r>
              <w:rPr>
                <w:sz w:val="20"/>
                <w:szCs w:val="20"/>
                <w:lang w:val="en-GB" w:eastAsia="en-US"/>
              </w:rPr>
              <w:t xml:space="preserve"> the same ARP for both the transmission and reception of sidelink positioning reference signals while performing an SL Rx-Tx time difference measurement.</w:t>
            </w:r>
          </w:p>
          <w:p>
            <w:pPr>
              <w:snapToGrid w:val="0"/>
              <w:spacing w:before="180" w:beforeLines="50" w:after="180" w:afterLines="50"/>
              <w:jc w:val="center"/>
              <w:rPr>
                <w:iCs/>
                <w:sz w:val="20"/>
                <w:szCs w:val="20"/>
              </w:rPr>
            </w:pPr>
            <w:r>
              <w:rPr>
                <w:color w:val="FF0000"/>
                <w:sz w:val="20"/>
                <w:szCs w:val="20"/>
              </w:rPr>
              <w:t>&lt;Unrelated part omitted&gt;</w:t>
            </w:r>
          </w:p>
        </w:tc>
      </w:tr>
    </w:tbl>
    <w:p>
      <w:pPr>
        <w:pStyle w:val="13"/>
        <w:snapToGrid w:val="0"/>
        <w:spacing w:before="180" w:beforeLines="50"/>
        <w:rPr>
          <w:rFonts w:eastAsia="等线"/>
          <w:color w:val="000000" w:themeColor="text1"/>
          <w:sz w:val="20"/>
          <w14:textFill>
            <w14:solidFill>
              <w14:schemeClr w14:val="tx1"/>
            </w14:solidFill>
          </w14:textFill>
        </w:rPr>
      </w:pPr>
    </w:p>
    <w:p>
      <w:pPr>
        <w:pStyle w:val="3"/>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2.2 ARP</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rPr>
                <w:rFonts w:ascii="Times" w:hAnsi="Times" w:eastAsia="Batang"/>
                <w:b/>
                <w:sz w:val="20"/>
                <w:u w:val="single"/>
                <w:lang w:eastAsia="en-US"/>
              </w:rPr>
            </w:pPr>
            <w:r>
              <w:rPr>
                <w:rFonts w:ascii="Times" w:hAnsi="Times" w:eastAsia="Batang"/>
                <w:b/>
                <w:sz w:val="20"/>
                <w:u w:val="single"/>
                <w:lang w:eastAsia="en-US"/>
              </w:rPr>
              <w:t>Agreement</w:t>
            </w:r>
          </w:p>
          <w:p>
            <w:pPr>
              <w:pStyle w:val="13"/>
              <w:snapToGrid w:val="0"/>
              <w:rPr>
                <w:rFonts w:ascii="Times" w:hAnsi="Times" w:eastAsia="MS Mincho" w:cs="CG Times (WN)"/>
                <w:sz w:val="20"/>
                <w:lang w:val="en-GB" w:eastAsia="ja-JP"/>
              </w:rPr>
            </w:pPr>
            <w:r>
              <w:rPr>
                <w:rFonts w:ascii="Times" w:hAnsi="Times" w:eastAsia="Batang"/>
                <w:color w:val="auto"/>
                <w:kern w:val="0"/>
                <w:sz w:val="20"/>
                <w:lang w:val="en-GB"/>
              </w:rPr>
              <w:t xml:space="preserve">For location calculation, the ARP ID of SL PRS transmission can be informed to another UE or LMF by Tx UE informing </w:t>
            </w:r>
            <w:bookmarkStart w:id="8" w:name="_Hlk146616244"/>
            <w:r>
              <w:rPr>
                <w:rFonts w:ascii="Times" w:hAnsi="Times" w:eastAsia="Batang"/>
                <w:color w:val="auto"/>
                <w:kern w:val="0"/>
                <w:sz w:val="20"/>
                <w:lang w:val="en-GB"/>
              </w:rPr>
              <w:t>the associati</w:t>
            </w:r>
            <w:r>
              <w:rPr>
                <w:rFonts w:hint="eastAsia" w:ascii="Times" w:hAnsi="Times" w:eastAsia="Batang"/>
                <w:color w:val="auto"/>
                <w:kern w:val="0"/>
                <w:sz w:val="20"/>
                <w:lang w:val="en-GB"/>
              </w:rPr>
              <w:t>o</w:t>
            </w:r>
            <w:r>
              <w:rPr>
                <w:rFonts w:ascii="Times" w:hAnsi="Times" w:eastAsia="Batang"/>
                <w:color w:val="auto"/>
                <w:kern w:val="0"/>
                <w:sz w:val="20"/>
                <w:lang w:val="en-GB"/>
              </w:rPr>
              <w:t xml:space="preserve">n between ARP ID and the already transmitted SL PRS resource(s) </w:t>
            </w:r>
            <w:bookmarkEnd w:id="8"/>
            <w:r>
              <w:rPr>
                <w:rFonts w:ascii="Times" w:hAnsi="Times" w:eastAsia="Batang"/>
                <w:color w:val="auto"/>
                <w:kern w:val="0"/>
                <w:sz w:val="20"/>
                <w:lang w:val="en-GB"/>
              </w:rPr>
              <w:t>as assistance data.</w:t>
            </w:r>
          </w:p>
        </w:tc>
      </w:tr>
    </w:tbl>
    <w:p>
      <w:pPr>
        <w:pStyle w:val="13"/>
        <w:snapToGrid w:val="0"/>
        <w:spacing w:before="180" w:beforeLines="50"/>
        <w:rPr>
          <w:rFonts w:eastAsia="等线"/>
          <w:color w:val="000000" w:themeColor="text1"/>
          <w:sz w:val="20"/>
          <w14:textFill>
            <w14:solidFill>
              <w14:schemeClr w14:val="tx1"/>
            </w14:solidFill>
          </w14:textFill>
        </w:rPr>
      </w:pPr>
      <w:r>
        <w:rPr>
          <w:rFonts w:eastAsia="等线"/>
          <w:color w:val="000000" w:themeColor="text1"/>
          <w:sz w:val="20"/>
          <w14:textFill>
            <w14:solidFill>
              <w14:schemeClr w14:val="tx1"/>
            </w14:solidFill>
          </w14:textFill>
        </w:rPr>
        <w:t>Based on the discussion outcome in RAN1#114, the association between ARP ID and the already transmitted SL PRS resource(s) can be provided to another UE or LMF by Tx UE as assistance data. The detailed information can refer to the reporting of association information of the already transmitted SRS resource(s) and Tx TEG.</w:t>
      </w:r>
    </w:p>
    <w:p>
      <w:pPr>
        <w:pStyle w:val="13"/>
        <w:snapToGrid w:val="0"/>
        <w:spacing w:before="180" w:beforeLines="50" w:after="180" w:afterLines="50"/>
        <w:rPr>
          <w:rFonts w:eastAsia="等线"/>
          <w:color w:val="000000" w:themeColor="text1"/>
          <w:sz w:val="20"/>
          <w14:textFill>
            <w14:solidFill>
              <w14:schemeClr w14:val="tx1"/>
            </w14:solidFill>
          </w14:textFill>
        </w:rPr>
      </w:pPr>
      <w:r>
        <w:rPr>
          <w:rFonts w:eastAsia="等线"/>
          <w:i/>
          <w:color w:val="000000" w:themeColor="text1"/>
          <w:sz w:val="20"/>
          <w14:textFill>
            <w14:solidFill>
              <w14:schemeClr w14:val="tx1"/>
            </w14:solidFill>
          </w14:textFill>
        </w:rPr>
        <w:t>“The UE may be configured to report, via high layer parameter nr-UE-RxTxTEG-Request or ue-TxTEG-RequestUL-TDOA-Config, subject to UE capability, association information of the already transmitted SRS resource(s) configured by the higher layer parameter SRS-PosResource with UE Tx TEG(s) via higher layer parameter nr-SRS-TxTEG-Set or ue-TxTEG-AssociationList.”</w:t>
      </w:r>
    </w:p>
    <w:p>
      <w:pPr>
        <w:pStyle w:val="84"/>
        <w:snapToGrid w:val="0"/>
        <w:spacing w:after="0" w:line="240" w:lineRule="auto"/>
        <w:ind w:left="480" w:leftChars="-1" w:hanging="482"/>
        <w:rPr>
          <w:szCs w:val="16"/>
        </w:rPr>
      </w:pPr>
      <w:r>
        <w:t>nr-SRS-TxTEG-Set-r17</w:t>
      </w:r>
      <w:r>
        <w:tab/>
      </w:r>
      <w:r>
        <w:tab/>
      </w:r>
      <w:r>
        <w:tab/>
      </w:r>
      <w:r>
        <w:t>SEQUENCE (SIZE(1..maxTxTEG-Sets-r17)) OF</w:t>
      </w:r>
    </w:p>
    <w:p>
      <w:pPr>
        <w:pStyle w:val="84"/>
        <w:snapToGrid w:val="0"/>
        <w:spacing w:after="0" w:line="240" w:lineRule="auto"/>
        <w:ind w:left="480" w:leftChars="-1" w:hanging="482"/>
      </w:pPr>
      <w:r>
        <w:tab/>
      </w:r>
      <w:r>
        <w:tab/>
      </w:r>
      <w:r>
        <w:tab/>
      </w:r>
      <w:r>
        <w:tab/>
      </w:r>
      <w:r>
        <w:tab/>
      </w:r>
      <w:r>
        <w:tab/>
      </w:r>
      <w:r>
        <w:tab/>
      </w:r>
      <w:r>
        <w:tab/>
      </w:r>
      <w:r>
        <w:tab/>
      </w:r>
      <w:r>
        <w:tab/>
      </w:r>
      <w:r>
        <w:t>NR-SRS-TxTEG-Element-r17</w:t>
      </w:r>
      <w:r>
        <w:tab/>
      </w:r>
      <w:r>
        <w:tab/>
      </w:r>
      <w:r>
        <w:tab/>
      </w:r>
      <w:r>
        <w:tab/>
      </w:r>
      <w:r>
        <w:tab/>
      </w:r>
      <w:r>
        <w:t>OPTIONAL</w:t>
      </w:r>
    </w:p>
    <w:p>
      <w:pPr>
        <w:pStyle w:val="84"/>
        <w:snapToGrid w:val="0"/>
        <w:spacing w:after="0" w:line="240" w:lineRule="auto"/>
        <w:ind w:left="480" w:leftChars="-1" w:hanging="482"/>
      </w:pPr>
      <w:r>
        <w:tab/>
      </w:r>
      <w:r>
        <w:tab/>
      </w:r>
      <w:r>
        <w:tab/>
      </w:r>
      <w:r>
        <w:tab/>
      </w:r>
      <w:r>
        <w:tab/>
      </w:r>
      <w:r>
        <w:tab/>
      </w:r>
      <w:r>
        <w:tab/>
      </w:r>
      <w:r>
        <w:tab/>
      </w:r>
      <w:r>
        <w:tab/>
      </w:r>
      <w:r>
        <w:tab/>
      </w:r>
      <w:r>
        <w:tab/>
      </w:r>
      <w:r>
        <w:tab/>
      </w:r>
      <w:r>
        <w:tab/>
      </w:r>
      <w:r>
        <w:tab/>
      </w:r>
      <w:r>
        <w:tab/>
      </w:r>
      <w:r>
        <w:tab/>
      </w:r>
      <w:r>
        <w:tab/>
      </w:r>
      <w:r>
        <w:tab/>
      </w:r>
      <w:r>
        <w:tab/>
      </w:r>
      <w:r>
        <w:t xml:space="preserve"> -- Cond Case2-3</w:t>
      </w:r>
    </w:p>
    <w:p>
      <w:pPr>
        <w:pStyle w:val="84"/>
        <w:snapToGrid w:val="0"/>
        <w:spacing w:after="0" w:line="240" w:lineRule="auto"/>
        <w:ind w:left="480" w:leftChars="-1" w:hanging="482"/>
        <w:rPr>
          <w:szCs w:val="16"/>
        </w:rPr>
      </w:pPr>
      <w:r>
        <w:t>NR-SRS-TxTEG-Element-r17 ::= SEQUENCE {</w:t>
      </w:r>
    </w:p>
    <w:p>
      <w:pPr>
        <w:pStyle w:val="84"/>
        <w:tabs>
          <w:tab w:val="left" w:pos="7135"/>
          <w:tab w:val="clear" w:pos="7296"/>
        </w:tabs>
        <w:snapToGrid w:val="0"/>
        <w:spacing w:after="0" w:line="240" w:lineRule="auto"/>
        <w:ind w:left="480" w:leftChars="-1" w:hanging="482"/>
      </w:pPr>
      <w:r>
        <w:tab/>
      </w:r>
      <w:r>
        <w:t>nr-TimeStamp-r17</w:t>
      </w:r>
      <w:r>
        <w:tab/>
      </w:r>
      <w:r>
        <w:tab/>
      </w:r>
      <w:r>
        <w:tab/>
      </w:r>
      <w:r>
        <w:t>NR-TimeStamp-r16</w:t>
      </w:r>
      <w:r>
        <w:tab/>
      </w:r>
      <w:r>
        <w:tab/>
      </w:r>
      <w:r>
        <w:tab/>
      </w:r>
      <w:r>
        <w:tab/>
      </w:r>
      <w:r>
        <w:tab/>
      </w:r>
      <w:r>
        <w:tab/>
      </w:r>
      <w:r>
        <w:tab/>
      </w:r>
      <w:r>
        <w:t>OPTIONAL,</w:t>
      </w:r>
      <w:r>
        <w:tab/>
      </w:r>
      <w:r>
        <w:t>-- Need OP</w:t>
      </w:r>
    </w:p>
    <w:p>
      <w:pPr>
        <w:pStyle w:val="84"/>
        <w:snapToGrid w:val="0"/>
        <w:spacing w:after="0" w:line="240" w:lineRule="auto"/>
        <w:ind w:left="480" w:leftChars="-1" w:hanging="482"/>
      </w:pPr>
      <w:r>
        <w:tab/>
      </w:r>
      <w:r>
        <w:t>nr-UE-Tx-TEG-ID-r17</w:t>
      </w:r>
      <w:r>
        <w:tab/>
      </w:r>
      <w:r>
        <w:tab/>
      </w:r>
      <w:r>
        <w:tab/>
      </w:r>
      <w:r>
        <w:t>INTEGER (0..maxNumOfTxTEGs-1-r17),</w:t>
      </w:r>
    </w:p>
    <w:p>
      <w:pPr>
        <w:pStyle w:val="84"/>
        <w:snapToGrid w:val="0"/>
        <w:spacing w:after="0" w:line="240" w:lineRule="auto"/>
        <w:ind w:left="480" w:leftChars="-1" w:hanging="482"/>
      </w:pPr>
      <w:r>
        <w:tab/>
      </w:r>
      <w:r>
        <w:t>carrierFreq-r17</w:t>
      </w:r>
      <w:r>
        <w:tab/>
      </w:r>
      <w:r>
        <w:tab/>
      </w:r>
      <w:r>
        <w:tab/>
      </w:r>
      <w:r>
        <w:tab/>
      </w:r>
      <w:r>
        <w:t>SEQUENCE {</w:t>
      </w:r>
    </w:p>
    <w:p>
      <w:pPr>
        <w:pStyle w:val="84"/>
        <w:snapToGrid w:val="0"/>
        <w:spacing w:after="0" w:line="240" w:lineRule="auto"/>
        <w:ind w:left="480" w:leftChars="-1" w:hanging="482"/>
      </w:pPr>
      <w:r>
        <w:tab/>
      </w:r>
      <w:r>
        <w:tab/>
      </w:r>
      <w:r>
        <w:tab/>
      </w:r>
      <w:r>
        <w:tab/>
      </w:r>
      <w:r>
        <w:tab/>
      </w:r>
      <w:r>
        <w:tab/>
      </w:r>
      <w:r>
        <w:tab/>
      </w:r>
      <w:r>
        <w:tab/>
      </w:r>
      <w:r>
        <w:tab/>
      </w:r>
      <w:r>
        <w:tab/>
      </w:r>
      <w:r>
        <w:t>absoluteFrequencyPointA-r17</w:t>
      </w:r>
      <w:r>
        <w:tab/>
      </w:r>
      <w:r>
        <w:tab/>
      </w:r>
      <w:r>
        <w:t>ARFCN-ValueNR-r15,</w:t>
      </w:r>
    </w:p>
    <w:p>
      <w:pPr>
        <w:pStyle w:val="84"/>
        <w:snapToGrid w:val="0"/>
        <w:spacing w:after="0" w:line="240" w:lineRule="auto"/>
        <w:ind w:left="480" w:leftChars="-1" w:hanging="482"/>
      </w:pPr>
      <w:r>
        <w:tab/>
      </w:r>
      <w:r>
        <w:tab/>
      </w:r>
      <w:r>
        <w:tab/>
      </w:r>
      <w:r>
        <w:tab/>
      </w:r>
      <w:r>
        <w:tab/>
      </w:r>
      <w:r>
        <w:tab/>
      </w:r>
      <w:r>
        <w:tab/>
      </w:r>
      <w:r>
        <w:tab/>
      </w:r>
      <w:r>
        <w:tab/>
      </w:r>
      <w:r>
        <w:tab/>
      </w:r>
      <w:r>
        <w:t>offsetToPointA-r17</w:t>
      </w:r>
      <w:r>
        <w:tab/>
      </w:r>
      <w:r>
        <w:tab/>
      </w:r>
      <w:r>
        <w:tab/>
      </w:r>
      <w:r>
        <w:tab/>
      </w:r>
      <w:r>
        <w:t>INTEGER (0..2199)</w:t>
      </w:r>
    </w:p>
    <w:p>
      <w:pPr>
        <w:pStyle w:val="84"/>
        <w:snapToGrid w:val="0"/>
        <w:spacing w:after="0" w:line="240" w:lineRule="auto"/>
        <w:ind w:left="480" w:leftChars="-1" w:hanging="482"/>
      </w:pPr>
      <w:r>
        <w:tab/>
      </w:r>
      <w:r>
        <w:tab/>
      </w:r>
      <w:r>
        <w:tab/>
      </w:r>
      <w:r>
        <w:tab/>
      </w:r>
      <w:r>
        <w:tab/>
      </w:r>
      <w:r>
        <w:tab/>
      </w:r>
      <w:r>
        <w:tab/>
      </w:r>
      <w:r>
        <w:tab/>
      </w:r>
      <w:r>
        <w:t>}</w:t>
      </w:r>
      <w:r>
        <w:tab/>
      </w:r>
      <w:r>
        <w:tab/>
      </w:r>
      <w:r>
        <w:tab/>
      </w:r>
      <w:r>
        <w:tab/>
      </w:r>
      <w:r>
        <w:tab/>
      </w:r>
      <w:r>
        <w:tab/>
      </w:r>
      <w:r>
        <w:tab/>
      </w:r>
      <w:r>
        <w:tab/>
      </w:r>
      <w:r>
        <w:tab/>
      </w:r>
      <w:r>
        <w:tab/>
      </w:r>
      <w:r>
        <w:tab/>
      </w:r>
      <w:r>
        <w:t>OPTIONAL,</w:t>
      </w:r>
    </w:p>
    <w:p>
      <w:pPr>
        <w:pStyle w:val="84"/>
        <w:snapToGrid w:val="0"/>
        <w:spacing w:after="0" w:line="240" w:lineRule="auto"/>
        <w:ind w:left="480" w:leftChars="-1" w:hanging="482"/>
      </w:pPr>
      <w:r>
        <w:tab/>
      </w:r>
      <w:r>
        <w:t>srs-PosResourceList-r17</w:t>
      </w:r>
      <w:r>
        <w:tab/>
      </w:r>
      <w:r>
        <w:tab/>
      </w:r>
      <w:r>
        <w:t>SEQUENCE (SIZE (1..maxNumOfSRS-PosResources-r17)) OF</w:t>
      </w:r>
    </w:p>
    <w:p>
      <w:pPr>
        <w:pStyle w:val="84"/>
        <w:snapToGrid w:val="0"/>
        <w:spacing w:after="0" w:line="240" w:lineRule="auto"/>
        <w:ind w:left="480" w:leftChars="-1" w:hanging="482"/>
      </w:pPr>
      <w:r>
        <w:tab/>
      </w:r>
      <w:r>
        <w:tab/>
      </w:r>
      <w:r>
        <w:tab/>
      </w:r>
      <w:r>
        <w:tab/>
      </w:r>
      <w:r>
        <w:tab/>
      </w:r>
      <w:r>
        <w:tab/>
      </w:r>
      <w:r>
        <w:tab/>
      </w:r>
      <w:r>
        <w:tab/>
      </w:r>
      <w:r>
        <w:tab/>
      </w:r>
      <w:r>
        <w:tab/>
      </w:r>
      <w:r>
        <w:tab/>
      </w:r>
      <w:r>
        <w:t>INTEGER (0..maxNumOfSRS-PosResources-1-r17),</w:t>
      </w:r>
    </w:p>
    <w:p>
      <w:pPr>
        <w:pStyle w:val="84"/>
        <w:snapToGrid w:val="0"/>
        <w:spacing w:after="0" w:line="240" w:lineRule="auto"/>
        <w:ind w:left="480" w:leftChars="-1" w:hanging="482"/>
      </w:pPr>
      <w:r>
        <w:tab/>
      </w:r>
      <w:r>
        <w:t>...</w:t>
      </w:r>
    </w:p>
    <w:p>
      <w:pPr>
        <w:pStyle w:val="84"/>
        <w:snapToGrid w:val="0"/>
        <w:spacing w:after="0" w:line="240" w:lineRule="auto"/>
        <w:ind w:left="480" w:leftChars="-1" w:hanging="482"/>
      </w:pPr>
      <w:r>
        <w:t>}</w:t>
      </w:r>
    </w:p>
    <w:p>
      <w:pPr>
        <w:pStyle w:val="13"/>
        <w:snapToGrid w:val="0"/>
        <w:spacing w:before="180" w:beforeLines="50"/>
        <w:rPr>
          <w:rFonts w:ascii="Times" w:hAnsi="Times" w:eastAsia="Batang"/>
          <w:color w:val="auto"/>
          <w:kern w:val="0"/>
          <w:sz w:val="20"/>
          <w:lang w:val="en-GB"/>
        </w:rPr>
      </w:pPr>
      <w:r>
        <w:rPr>
          <w:rFonts w:ascii="Times" w:hAnsi="Times" w:eastAsia="Batang"/>
          <w:color w:val="auto"/>
          <w:kern w:val="0"/>
          <w:sz w:val="20"/>
          <w:lang w:val="en-GB"/>
        </w:rPr>
        <w:t>The associati</w:t>
      </w:r>
      <w:r>
        <w:rPr>
          <w:rFonts w:hint="eastAsia" w:ascii="Times" w:hAnsi="Times" w:eastAsia="Batang"/>
          <w:color w:val="auto"/>
          <w:kern w:val="0"/>
          <w:sz w:val="20"/>
          <w:lang w:val="en-GB"/>
        </w:rPr>
        <w:t>o</w:t>
      </w:r>
      <w:r>
        <w:rPr>
          <w:rFonts w:ascii="Times" w:hAnsi="Times" w:eastAsia="Batang"/>
          <w:color w:val="auto"/>
          <w:kern w:val="0"/>
          <w:sz w:val="20"/>
          <w:lang w:val="en-GB"/>
        </w:rPr>
        <w:t>n information between ARP ID and the already transmitted SL PRS resource(s) can include the following:</w:t>
      </w:r>
    </w:p>
    <w:p>
      <w:pPr>
        <w:pStyle w:val="13"/>
        <w:numPr>
          <w:ilvl w:val="0"/>
          <w:numId w:val="5"/>
        </w:numPr>
        <w:snapToGrid w:val="0"/>
        <w:rPr>
          <w:rFonts w:eastAsia="等线"/>
          <w:color w:val="000000" w:themeColor="text1"/>
          <w:sz w:val="20"/>
          <w14:textFill>
            <w14:solidFill>
              <w14:schemeClr w14:val="tx1"/>
            </w14:solidFill>
          </w14:textFill>
        </w:rPr>
      </w:pPr>
      <w:r>
        <w:rPr>
          <w:rFonts w:hint="eastAsia" w:eastAsia="等线"/>
          <w:color w:val="000000" w:themeColor="text1"/>
          <w:sz w:val="20"/>
          <w14:textFill>
            <w14:solidFill>
              <w14:schemeClr w14:val="tx1"/>
            </w14:solidFill>
          </w14:textFill>
        </w:rPr>
        <w:t>T</w:t>
      </w:r>
      <w:r>
        <w:rPr>
          <w:rFonts w:eastAsia="等线"/>
          <w:color w:val="000000" w:themeColor="text1"/>
          <w:sz w:val="20"/>
          <w14:textFill>
            <w14:solidFill>
              <w14:schemeClr w14:val="tx1"/>
            </w14:solidFill>
          </w14:textFill>
        </w:rPr>
        <w:t>x ARP ID</w:t>
      </w:r>
    </w:p>
    <w:p>
      <w:pPr>
        <w:pStyle w:val="13"/>
        <w:numPr>
          <w:ilvl w:val="0"/>
          <w:numId w:val="5"/>
        </w:numPr>
        <w:snapToGrid w:val="0"/>
        <w:rPr>
          <w:rFonts w:eastAsia="等线"/>
          <w:color w:val="000000" w:themeColor="text1"/>
          <w:sz w:val="20"/>
          <w14:textFill>
            <w14:solidFill>
              <w14:schemeClr w14:val="tx1"/>
            </w14:solidFill>
          </w14:textFill>
        </w:rPr>
      </w:pPr>
      <w:r>
        <w:rPr>
          <w:rFonts w:eastAsia="等线"/>
          <w:color w:val="000000" w:themeColor="text1"/>
          <w:sz w:val="20"/>
          <w14:textFill>
            <w14:solidFill>
              <w14:schemeClr w14:val="tx1"/>
            </w14:solidFill>
          </w14:textFill>
        </w:rPr>
        <w:t>Time stamp</w:t>
      </w:r>
    </w:p>
    <w:p>
      <w:pPr>
        <w:pStyle w:val="13"/>
        <w:numPr>
          <w:ilvl w:val="0"/>
          <w:numId w:val="5"/>
        </w:numPr>
        <w:snapToGrid w:val="0"/>
        <w:rPr>
          <w:rFonts w:eastAsia="等线"/>
          <w:color w:val="000000" w:themeColor="text1"/>
          <w:sz w:val="20"/>
          <w14:textFill>
            <w14:solidFill>
              <w14:schemeClr w14:val="tx1"/>
            </w14:solidFill>
          </w14:textFill>
        </w:rPr>
      </w:pPr>
      <w:r>
        <w:rPr>
          <w:rFonts w:hint="eastAsia" w:eastAsia="等线"/>
          <w:color w:val="000000" w:themeColor="text1"/>
          <w:sz w:val="20"/>
          <w14:textFill>
            <w14:solidFill>
              <w14:schemeClr w14:val="tx1"/>
            </w14:solidFill>
          </w14:textFill>
        </w:rPr>
        <w:t>S</w:t>
      </w:r>
      <w:r>
        <w:rPr>
          <w:rFonts w:eastAsia="等线"/>
          <w:color w:val="000000" w:themeColor="text1"/>
          <w:sz w:val="20"/>
          <w14:textFill>
            <w14:solidFill>
              <w14:schemeClr w14:val="tx1"/>
            </w14:solidFill>
          </w14:textFill>
        </w:rPr>
        <w:t>L PRS resource ID</w:t>
      </w:r>
    </w:p>
    <w:p>
      <w:pPr>
        <w:pStyle w:val="13"/>
        <w:snapToGrid w:val="0"/>
        <w:spacing w:before="180" w:beforeLines="50"/>
        <w:rPr>
          <w:rFonts w:eastAsia="等线"/>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2</w:t>
      </w:r>
      <w:r>
        <w:rPr>
          <w:rFonts w:eastAsia="等线"/>
          <w:i/>
          <w:color w:val="000000" w:themeColor="text1"/>
          <w:sz w:val="20"/>
          <w14:textFill>
            <w14:solidFill>
              <w14:schemeClr w14:val="tx1"/>
            </w14:solidFill>
          </w14:textFill>
        </w:rPr>
        <w:t>: For location calculation, the association between ARP ID, the already transmitted SL PRS resource</w:t>
      </w:r>
      <w:r>
        <w:rPr>
          <w:rFonts w:hint="eastAsia" w:eastAsia="等线"/>
          <w:i/>
          <w:color w:val="000000" w:themeColor="text1"/>
          <w:sz w:val="20"/>
          <w:lang w:val="en-US" w:eastAsia="zh-CN"/>
          <w14:textFill>
            <w14:solidFill>
              <w14:schemeClr w14:val="tx1"/>
            </w14:solidFill>
          </w14:textFill>
        </w:rPr>
        <w:t xml:space="preserve"> ID</w:t>
      </w:r>
      <w:r>
        <w:rPr>
          <w:rFonts w:eastAsia="等线"/>
          <w:i/>
          <w:color w:val="000000" w:themeColor="text1"/>
          <w:sz w:val="20"/>
          <w14:textFill>
            <w14:solidFill>
              <w14:schemeClr w14:val="tx1"/>
            </w14:solidFill>
          </w14:textFill>
        </w:rPr>
        <w:t>(s) and the time stamp can be provided to another UE or LMF by Tx UE as assistance data</w:t>
      </w:r>
    </w:p>
    <w:p>
      <w:pPr>
        <w:pStyle w:val="13"/>
        <w:snapToGrid w:val="0"/>
        <w:spacing w:before="180" w:beforeLines="50"/>
        <w:rPr>
          <w:rFonts w:eastAsia="等线"/>
          <w:color w:val="000000" w:themeColor="text1"/>
          <w:sz w:val="20"/>
          <w14:textFill>
            <w14:solidFill>
              <w14:schemeClr w14:val="tx1"/>
            </w14:solidFill>
          </w14:textFill>
        </w:rPr>
      </w:pPr>
    </w:p>
    <w:p>
      <w:pPr>
        <w:pStyle w:val="3"/>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2.3 Measurement report</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3"/>
              <w:snapToGrid w:val="0"/>
              <w:rPr>
                <w:rFonts w:eastAsia="等线"/>
                <w:color w:val="000000" w:themeColor="text1"/>
                <w:sz w:val="20"/>
                <w14:textFill>
                  <w14:solidFill>
                    <w14:schemeClr w14:val="tx1"/>
                  </w14:solidFill>
                </w14:textFill>
              </w:rPr>
            </w:pPr>
            <w:r>
              <w:rPr>
                <w:rFonts w:eastAsia="等线"/>
                <w:b/>
                <w:bCs/>
                <w:color w:val="000000" w:themeColor="text1"/>
                <w:sz w:val="20"/>
                <w:u w:val="single"/>
                <w:lang w:val="en-GB"/>
                <w14:textFill>
                  <w14:solidFill>
                    <w14:schemeClr w14:val="tx1"/>
                  </w14:solidFill>
                </w14:textFill>
              </w:rPr>
              <w:t>Agreement</w:t>
            </w:r>
          </w:p>
          <w:p>
            <w:pPr>
              <w:snapToGrid w:val="0"/>
              <w:rPr>
                <w:rFonts w:ascii="Times" w:hAnsi="Times" w:eastAsia="Batang"/>
                <w:sz w:val="20"/>
                <w:lang w:eastAsia="en-US"/>
              </w:rPr>
            </w:pPr>
            <w:r>
              <w:rPr>
                <w:rFonts w:ascii="Times" w:hAnsi="Times" w:eastAsia="Batang"/>
                <w:sz w:val="20"/>
                <w:lang w:eastAsia="en-US"/>
              </w:rPr>
              <w:t>Support to include SL PRS resource ID in sidelink positioning measurement report.</w:t>
            </w:r>
          </w:p>
          <w:p>
            <w:pPr>
              <w:snapToGrid w:val="0"/>
              <w:rPr>
                <w:rFonts w:ascii="Times" w:hAnsi="Times" w:eastAsia="Batang"/>
                <w:sz w:val="20"/>
                <w:lang w:eastAsia="en-US"/>
              </w:rPr>
            </w:pPr>
            <w:r>
              <w:rPr>
                <w:rFonts w:ascii="Times" w:hAnsi="Times" w:eastAsia="Batang"/>
                <w:sz w:val="20"/>
                <w:lang w:eastAsia="en-US"/>
              </w:rPr>
              <w:t>Note: RAN1 will not further discuss how LMF/UE could use reported resource ID.</w:t>
            </w:r>
          </w:p>
        </w:tc>
      </w:tr>
    </w:tbl>
    <w:p>
      <w:pPr>
        <w:pStyle w:val="13"/>
        <w:snapToGrid w:val="0"/>
        <w:spacing w:before="180" w:beforeLines="50"/>
        <w:rPr>
          <w:rFonts w:eastAsia="等线"/>
          <w:color w:val="000000" w:themeColor="text1"/>
          <w:sz w:val="20"/>
          <w14:textFill>
            <w14:solidFill>
              <w14:schemeClr w14:val="tx1"/>
            </w14:solidFill>
          </w14:textFill>
        </w:rPr>
      </w:pPr>
      <w:r>
        <w:rPr>
          <w:rFonts w:eastAsia="等线"/>
          <w:color w:val="000000" w:themeColor="text1"/>
          <w:sz w:val="20"/>
          <w14:textFill>
            <w14:solidFill>
              <w14:schemeClr w14:val="tx1"/>
            </w14:solidFill>
          </w14:textFill>
        </w:rPr>
        <w:t>For SL positioning in either shared resource pool or dedicated resource pool, SL PRS resources are (pre-)configured in each resource pool. SL PRS resource ID is only valuable with the corresponding SL PRS resource pool ID. For example, a SL PRS resource ID in different SL PRS resource pools may associated with different number of symbols and comb pattern of SL PRS. Therefore, we support to include SL PRS resource pool ID in SL positioning measurement report.</w:t>
      </w:r>
    </w:p>
    <w:p>
      <w:pPr>
        <w:pStyle w:val="13"/>
        <w:snapToGrid w:val="0"/>
        <w:spacing w:before="180" w:beforeLines="50"/>
        <w:rPr>
          <w:rFonts w:eastAsia="等线"/>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3</w:t>
      </w:r>
      <w:r>
        <w:rPr>
          <w:rFonts w:eastAsia="等线"/>
          <w:i/>
          <w:color w:val="000000" w:themeColor="text1"/>
          <w:sz w:val="20"/>
          <w14:textFill>
            <w14:solidFill>
              <w14:schemeClr w14:val="tx1"/>
            </w14:solidFill>
          </w14:textFill>
        </w:rPr>
        <w:t>: Support to include SL PRS resource pool ID in SL positioning measurement report.</w:t>
      </w:r>
    </w:p>
    <w:p>
      <w:pPr>
        <w:pStyle w:val="13"/>
        <w:snapToGrid w:val="0"/>
        <w:spacing w:before="180" w:beforeLines="50"/>
        <w:rPr>
          <w:rFonts w:eastAsia="等线"/>
          <w:color w:val="000000" w:themeColor="text1"/>
          <w:sz w:val="20"/>
          <w14:textFill>
            <w14:solidFill>
              <w14:schemeClr w14:val="tx1"/>
            </w14:solidFill>
          </w14:textFill>
        </w:rPr>
      </w:pPr>
    </w:p>
    <w:p>
      <w:pPr>
        <w:pStyle w:val="3"/>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2.4 Location information report for ranging</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jc w:val="both"/>
              <w:rPr>
                <w:b/>
                <w:bCs/>
                <w:iCs/>
                <w:sz w:val="20"/>
                <w:u w:val="single"/>
              </w:rPr>
            </w:pPr>
            <w:r>
              <w:rPr>
                <w:b/>
                <w:bCs/>
                <w:iCs/>
                <w:sz w:val="20"/>
                <w:u w:val="single"/>
              </w:rPr>
              <w:t>Agreement</w:t>
            </w:r>
          </w:p>
          <w:p>
            <w:pPr>
              <w:snapToGrid w:val="0"/>
              <w:jc w:val="both"/>
              <w:rPr>
                <w:bCs/>
                <w:iCs/>
                <w:sz w:val="20"/>
              </w:rPr>
            </w:pPr>
            <w:r>
              <w:rPr>
                <w:rFonts w:hint="eastAsia"/>
                <w:bCs/>
                <w:iCs/>
                <w:sz w:val="20"/>
              </w:rPr>
              <w:t>Location information of the target UE based on sidelink positioning measurements can be reported</w:t>
            </w:r>
            <w:r>
              <w:rPr>
                <w:bCs/>
                <w:iCs/>
                <w:sz w:val="20"/>
              </w:rPr>
              <w:t xml:space="preserve"> at least</w:t>
            </w:r>
            <w:r>
              <w:rPr>
                <w:rFonts w:hint="eastAsia"/>
                <w:bCs/>
                <w:iCs/>
                <w:sz w:val="20"/>
              </w:rPr>
              <w:t xml:space="preserve"> to LMF.</w:t>
            </w:r>
          </w:p>
          <w:p>
            <w:pPr>
              <w:numPr>
                <w:ilvl w:val="0"/>
                <w:numId w:val="6"/>
              </w:numPr>
              <w:snapToGrid w:val="0"/>
              <w:jc w:val="both"/>
              <w:rPr>
                <w:bCs/>
                <w:iCs/>
                <w:sz w:val="20"/>
              </w:rPr>
            </w:pPr>
            <w:r>
              <w:rPr>
                <w:bCs/>
                <w:iCs/>
                <w:sz w:val="20"/>
              </w:rPr>
              <w:t>FFS: on whether quality information of location is included, e.g., uncertainty etc</w:t>
            </w:r>
          </w:p>
          <w:p>
            <w:pPr>
              <w:numPr>
                <w:ilvl w:val="0"/>
                <w:numId w:val="6"/>
              </w:numPr>
              <w:snapToGrid w:val="0"/>
              <w:jc w:val="both"/>
              <w:rPr>
                <w:bCs/>
                <w:iCs/>
                <w:sz w:val="20"/>
              </w:rPr>
            </w:pPr>
            <w:r>
              <w:rPr>
                <w:bCs/>
                <w:iCs/>
                <w:sz w:val="20"/>
              </w:rPr>
              <w:t>Up to other WGs to determine whether l</w:t>
            </w:r>
            <w:r>
              <w:rPr>
                <w:rFonts w:hint="eastAsia"/>
                <w:bCs/>
                <w:iCs/>
                <w:sz w:val="20"/>
              </w:rPr>
              <w:t>ocation information of the target UE</w:t>
            </w:r>
            <w:r>
              <w:rPr>
                <w:bCs/>
                <w:iCs/>
                <w:sz w:val="20"/>
              </w:rPr>
              <w:t xml:space="preserve"> can be reported to another UE</w:t>
            </w:r>
          </w:p>
          <w:p>
            <w:pPr>
              <w:numPr>
                <w:ilvl w:val="0"/>
                <w:numId w:val="6"/>
              </w:numPr>
              <w:snapToGrid w:val="0"/>
              <w:jc w:val="both"/>
              <w:rPr>
                <w:bCs/>
                <w:iCs/>
                <w:sz w:val="20"/>
              </w:rPr>
            </w:pPr>
            <w:r>
              <w:rPr>
                <w:bCs/>
                <w:iCs/>
                <w:sz w:val="20"/>
              </w:rPr>
              <w:t>Up to RAN2 for signaling details</w:t>
            </w:r>
          </w:p>
          <w:p>
            <w:pPr>
              <w:numPr>
                <w:ilvl w:val="0"/>
                <w:numId w:val="6"/>
              </w:numPr>
              <w:snapToGrid w:val="0"/>
              <w:jc w:val="both"/>
              <w:rPr>
                <w:bCs/>
                <w:iCs/>
                <w:sz w:val="20"/>
              </w:rPr>
            </w:pPr>
            <w:r>
              <w:rPr>
                <w:rFonts w:hint="eastAsia"/>
                <w:bCs/>
                <w:iCs/>
                <w:sz w:val="20"/>
              </w:rPr>
              <w:t>F</w:t>
            </w:r>
            <w:r>
              <w:rPr>
                <w:bCs/>
                <w:iCs/>
                <w:sz w:val="20"/>
              </w:rPr>
              <w:t>FS: whether and how to report per ARP location information.</w:t>
            </w:r>
          </w:p>
        </w:tc>
      </w:tr>
    </w:tbl>
    <w:p>
      <w:pPr>
        <w:snapToGrid w:val="0"/>
        <w:spacing w:before="180" w:beforeLines="50" w:after="180" w:afterLines="50"/>
        <w:jc w:val="both"/>
        <w:rPr>
          <w:bCs/>
          <w:iCs/>
          <w:sz w:val="20"/>
        </w:rPr>
      </w:pPr>
      <w:r>
        <w:rPr>
          <w:bCs/>
          <w:iCs/>
          <w:sz w:val="20"/>
        </w:rPr>
        <w:t xml:space="preserve">According to the WID, the support of SL positioning includes ranging. Location information of the target UE can be reported at least to LMF, from our side, both the detailed information of location information for absolute positioning and that for ranging/relative positioning should be specified. </w:t>
      </w:r>
    </w:p>
    <w:p>
      <w:pPr>
        <w:pStyle w:val="90"/>
        <w:numPr>
          <w:ilvl w:val="0"/>
          <w:numId w:val="7"/>
        </w:numPr>
        <w:snapToGrid w:val="0"/>
        <w:spacing w:before="180" w:beforeLines="50" w:afterLines="50"/>
        <w:jc w:val="both"/>
        <w:rPr>
          <w:bCs/>
          <w:iCs/>
          <w:sz w:val="20"/>
        </w:rPr>
      </w:pPr>
      <w:r>
        <w:rPr>
          <w:bCs/>
          <w:iCs/>
          <w:sz w:val="20"/>
        </w:rPr>
        <w:t>For the case of absolute positioning, the location information to be reported can refer to that reported in Uu positioning, i.e., measurement reference time, location coordinates, location source.</w:t>
      </w:r>
    </w:p>
    <w:p>
      <w:pPr>
        <w:pStyle w:val="90"/>
        <w:numPr>
          <w:ilvl w:val="0"/>
          <w:numId w:val="7"/>
        </w:numPr>
        <w:snapToGrid w:val="0"/>
        <w:spacing w:before="180" w:beforeLines="50" w:afterLines="50"/>
        <w:jc w:val="both"/>
        <w:rPr>
          <w:rFonts w:eastAsia="等线"/>
          <w:color w:val="000000" w:themeColor="text1"/>
          <w:sz w:val="20"/>
          <w14:textFill>
            <w14:solidFill>
              <w14:schemeClr w14:val="tx1"/>
            </w14:solidFill>
          </w14:textFill>
        </w:rPr>
      </w:pPr>
      <w:r>
        <w:rPr>
          <w:bCs/>
          <w:iCs/>
          <w:sz w:val="20"/>
        </w:rPr>
        <w:t>For the case of either relative positioning or ranging, after SL PRS transmission, the UE or LMF is only expected to calculate the distance and/or angle of the target UE relative to another UE. The reported information can include distance, angle, UE ID.</w:t>
      </w:r>
    </w:p>
    <w:p>
      <w:pPr>
        <w:snapToGrid w:val="0"/>
        <w:spacing w:before="180" w:beforeLines="50" w:after="180" w:afterLines="50"/>
        <w:jc w:val="both"/>
        <w:rPr>
          <w:rFonts w:eastAsia="等线"/>
          <w:i/>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4</w:t>
      </w:r>
      <w:r>
        <w:rPr>
          <w:rFonts w:eastAsia="等线"/>
          <w:i/>
          <w:color w:val="000000" w:themeColor="text1"/>
          <w:sz w:val="20"/>
          <w14:textFill>
            <w14:solidFill>
              <w14:schemeClr w14:val="tx1"/>
            </w14:solidFill>
          </w14:textFill>
        </w:rPr>
        <w:t>: For the report of target UE’s location information report, the reporting information includes</w:t>
      </w:r>
    </w:p>
    <w:p>
      <w:pPr>
        <w:pStyle w:val="90"/>
        <w:numPr>
          <w:ilvl w:val="0"/>
          <w:numId w:val="8"/>
        </w:numPr>
        <w:snapToGrid w:val="0"/>
        <w:spacing w:before="180" w:beforeLines="50" w:afterLines="50"/>
        <w:jc w:val="both"/>
        <w:rPr>
          <w:rFonts w:eastAsia="等线"/>
          <w:i/>
          <w:color w:val="000000" w:themeColor="text1"/>
          <w:sz w:val="20"/>
          <w14:textFill>
            <w14:solidFill>
              <w14:schemeClr w14:val="tx1"/>
            </w14:solidFill>
          </w14:textFill>
        </w:rPr>
      </w:pPr>
      <w:r>
        <w:rPr>
          <w:rFonts w:eastAsia="等线"/>
          <w:i/>
          <w:color w:val="000000" w:themeColor="text1"/>
          <w:sz w:val="20"/>
          <w14:textFill>
            <w14:solidFill>
              <w14:schemeClr w14:val="tx1"/>
            </w14:solidFill>
          </w14:textFill>
        </w:rPr>
        <w:t>measurement reference time, location coordinates, location source for absolute SL positioning; or</w:t>
      </w:r>
    </w:p>
    <w:p>
      <w:pPr>
        <w:pStyle w:val="90"/>
        <w:numPr>
          <w:ilvl w:val="0"/>
          <w:numId w:val="8"/>
        </w:numPr>
        <w:snapToGrid w:val="0"/>
        <w:spacing w:before="180" w:beforeLines="50" w:afterLines="50"/>
        <w:jc w:val="both"/>
        <w:rPr>
          <w:rFonts w:eastAsia="等线"/>
          <w:i/>
          <w:color w:val="000000" w:themeColor="text1"/>
          <w:sz w:val="20"/>
          <w14:textFill>
            <w14:solidFill>
              <w14:schemeClr w14:val="tx1"/>
            </w14:solidFill>
          </w14:textFill>
        </w:rPr>
      </w:pPr>
      <w:r>
        <w:rPr>
          <w:rFonts w:eastAsia="等线"/>
          <w:i/>
          <w:color w:val="000000" w:themeColor="text1"/>
          <w:sz w:val="20"/>
          <w14:textFill>
            <w14:solidFill>
              <w14:schemeClr w14:val="tx1"/>
            </w14:solidFill>
          </w14:textFill>
        </w:rPr>
        <w:t>distance, angle, UE ID for SL relative positioning or ranging</w:t>
      </w:r>
    </w:p>
    <w:p>
      <w:pPr>
        <w:pStyle w:val="13"/>
        <w:snapToGrid w:val="0"/>
        <w:spacing w:before="180" w:beforeLines="50"/>
        <w:rPr>
          <w:rFonts w:eastAsia="等线"/>
          <w:color w:val="000000" w:themeColor="text1"/>
          <w:sz w:val="20"/>
          <w14:textFill>
            <w14:solidFill>
              <w14:schemeClr w14:val="tx1"/>
            </w14:solidFill>
          </w14:textFill>
        </w:rPr>
      </w:pPr>
    </w:p>
    <w:p>
      <w:pPr>
        <w:pStyle w:val="2"/>
        <w:snapToGrid w:val="0"/>
        <w:spacing w:before="120" w:after="180" w:afterLines="50"/>
        <w:ind w:left="431" w:hanging="431"/>
        <w:jc w:val="both"/>
        <w:rPr>
          <w:sz w:val="28"/>
          <w:lang w:val="en-US"/>
        </w:rPr>
      </w:pPr>
      <w:r>
        <w:rPr>
          <w:sz w:val="28"/>
          <w:lang w:val="en-US"/>
        </w:rPr>
        <w:t>Conclusion</w:t>
      </w:r>
    </w:p>
    <w:p>
      <w:pPr>
        <w:snapToGrid w:val="0"/>
        <w:rPr>
          <w:sz w:val="20"/>
          <w:szCs w:val="20"/>
        </w:rPr>
      </w:pPr>
      <w:r>
        <w:rPr>
          <w:sz w:val="20"/>
          <w:szCs w:val="20"/>
        </w:rPr>
        <w:t>In this contribution, we provide our views on remaining issues of</w:t>
      </w:r>
      <w:r>
        <w:rPr>
          <w:iCs/>
          <w:sz w:val="20"/>
          <w:szCs w:val="20"/>
        </w:rPr>
        <w:t xml:space="preserve"> SL positioning measurements and reporting </w:t>
      </w:r>
      <w:r>
        <w:rPr>
          <w:sz w:val="20"/>
          <w:szCs w:val="20"/>
        </w:rPr>
        <w:t>and we have the following proposals:</w:t>
      </w:r>
    </w:p>
    <w:p>
      <w:pPr>
        <w:pStyle w:val="13"/>
        <w:snapToGrid w:val="0"/>
        <w:spacing w:before="180" w:beforeLines="50"/>
        <w:rPr>
          <w:rFonts w:eastAsia="等线"/>
          <w:i/>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1</w:t>
      </w:r>
      <w:r>
        <w:rPr>
          <w:rFonts w:eastAsia="等线"/>
          <w:i/>
          <w:color w:val="000000" w:themeColor="text1"/>
          <w:sz w:val="20"/>
          <w14:textFill>
            <w14:solidFill>
              <w14:schemeClr w14:val="tx1"/>
            </w14:solidFill>
          </w14:textFill>
        </w:rPr>
        <w:t xml:space="preserve">: Confirm the following working assumption and support that different SL PRS receptions correspond to the same SL PRS resource. </w:t>
      </w:r>
      <w:r>
        <w:rPr>
          <w:rFonts w:eastAsia="等线"/>
          <w:b/>
          <w:i/>
          <w:color w:val="000000" w:themeColor="text1"/>
          <w:sz w:val="20"/>
          <w14:textFill>
            <w14:solidFill>
              <w14:schemeClr w14:val="tx1"/>
            </w14:solidFill>
          </w14:textFill>
        </w:rPr>
        <w:t>Adopt TP#1</w:t>
      </w:r>
      <w:r>
        <w:rPr>
          <w:rFonts w:eastAsia="等线"/>
          <w:i/>
          <w:color w:val="000000" w:themeColor="text1"/>
          <w:sz w:val="20"/>
          <w14:textFill>
            <w14:solidFill>
              <w14:schemeClr w14:val="tx1"/>
            </w14:solidFill>
          </w14:textFill>
        </w:rPr>
        <w:t xml:space="preserve"> in TS 38.214.</w:t>
      </w:r>
    </w:p>
    <w:p>
      <w:pPr>
        <w:snapToGrid w:val="0"/>
        <w:ind w:left="1200" w:leftChars="500"/>
        <w:rPr>
          <w:rFonts w:ascii="Times" w:hAnsi="Times" w:eastAsia="Batang"/>
          <w:i/>
          <w:sz w:val="20"/>
          <w:szCs w:val="16"/>
          <w:lang w:val="en-GB" w:eastAsia="en-US"/>
        </w:rPr>
      </w:pPr>
      <w:r>
        <w:rPr>
          <w:rFonts w:ascii="Times" w:hAnsi="Times" w:eastAsia="Batang"/>
          <w:i/>
          <w:sz w:val="20"/>
          <w:szCs w:val="16"/>
          <w:lang w:val="en-GB" w:eastAsia="en-US"/>
        </w:rPr>
        <w:t xml:space="preserve">Support to indicate to UE(s) with higher layer signaling to </w:t>
      </w:r>
      <w:r>
        <w:rPr>
          <w:rFonts w:hint="eastAsia" w:ascii="Times" w:hAnsi="Times" w:eastAsia="Batang"/>
          <w:i/>
          <w:sz w:val="20"/>
          <w:szCs w:val="16"/>
          <w:lang w:val="en-GB" w:eastAsia="en-US"/>
        </w:rPr>
        <w:t>report</w:t>
      </w:r>
      <w:r>
        <w:rPr>
          <w:rFonts w:ascii="Times" w:hAnsi="Times" w:eastAsia="Batang"/>
          <w:i/>
          <w:sz w:val="20"/>
          <w:szCs w:val="16"/>
          <w:lang w:val="en-GB" w:eastAsia="en-US"/>
        </w:rPr>
        <w:t xml:space="preserve"> multiple</w:t>
      </w:r>
      <w:r>
        <w:rPr>
          <w:rFonts w:hint="eastAsia" w:ascii="Times" w:hAnsi="Times" w:eastAsia="Batang"/>
          <w:i/>
          <w:sz w:val="20"/>
          <w:szCs w:val="16"/>
          <w:lang w:val="en-GB" w:eastAsia="en-US"/>
        </w:rPr>
        <w:t xml:space="preserve"> Rx-Tx </w:t>
      </w:r>
      <w:r>
        <w:rPr>
          <w:rFonts w:ascii="Times" w:hAnsi="Times" w:eastAsia="Batang"/>
          <w:i/>
          <w:sz w:val="20"/>
          <w:szCs w:val="16"/>
          <w:lang w:val="en-GB" w:eastAsia="en-US"/>
        </w:rPr>
        <w:t>measurements</w:t>
      </w:r>
      <w:r>
        <w:rPr>
          <w:rFonts w:hint="eastAsia" w:ascii="Times" w:hAnsi="Times" w:eastAsia="Batang"/>
          <w:i/>
          <w:sz w:val="20"/>
          <w:szCs w:val="16"/>
          <w:lang w:val="en-GB" w:eastAsia="en-US"/>
        </w:rPr>
        <w:t xml:space="preserve"> for </w:t>
      </w:r>
      <w:r>
        <w:rPr>
          <w:rFonts w:ascii="Times" w:hAnsi="Times" w:eastAsia="Batang"/>
          <w:i/>
          <w:sz w:val="20"/>
          <w:szCs w:val="16"/>
          <w:lang w:val="en-GB" w:eastAsia="en-US"/>
        </w:rPr>
        <w:t>the same</w:t>
      </w:r>
      <w:r>
        <w:rPr>
          <w:rFonts w:hint="eastAsia" w:ascii="Times" w:hAnsi="Times" w:eastAsia="Batang"/>
          <w:i/>
          <w:sz w:val="20"/>
          <w:szCs w:val="16"/>
          <w:lang w:val="en-GB" w:eastAsia="en-US"/>
        </w:rPr>
        <w:t xml:space="preserve"> SL PRS</w:t>
      </w:r>
      <w:r>
        <w:rPr>
          <w:rFonts w:ascii="Times" w:hAnsi="Times" w:eastAsia="Batang"/>
          <w:i/>
          <w:sz w:val="20"/>
          <w:szCs w:val="16"/>
          <w:lang w:val="en-GB" w:eastAsia="en-US"/>
        </w:rPr>
        <w:t xml:space="preserve"> transmission (resp. reception) and different SL PRS receptions (resp. transmissions) for the same pair of UE(s).</w:t>
      </w:r>
    </w:p>
    <w:p>
      <w:pPr>
        <w:numPr>
          <w:ilvl w:val="0"/>
          <w:numId w:val="4"/>
        </w:numPr>
        <w:overflowPunct w:val="0"/>
        <w:autoSpaceDE w:val="0"/>
        <w:autoSpaceDN w:val="0"/>
        <w:adjustRightInd w:val="0"/>
        <w:snapToGrid w:val="0"/>
        <w:ind w:left="1560" w:leftChars="650"/>
        <w:contextualSpacing/>
        <w:textAlignment w:val="baseline"/>
        <w:rPr>
          <w:rFonts w:ascii="Times" w:hAnsi="Times" w:eastAsia="等线"/>
          <w:i/>
          <w:sz w:val="20"/>
          <w:lang w:val="en-GB"/>
        </w:rPr>
      </w:pPr>
      <w:r>
        <w:rPr>
          <w:rFonts w:ascii="Times" w:hAnsi="Times" w:eastAsia="等线"/>
          <w:i/>
          <w:sz w:val="20"/>
          <w:lang w:val="en-GB"/>
        </w:rPr>
        <w:t>Different SL PRS receptions correspond to the same SL PRS resources</w:t>
      </w:r>
    </w:p>
    <w:p>
      <w:pPr>
        <w:pStyle w:val="13"/>
        <w:snapToGrid w:val="0"/>
        <w:spacing w:before="180" w:beforeLines="50"/>
        <w:rPr>
          <w:rFonts w:eastAsia="等线"/>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2</w:t>
      </w:r>
      <w:r>
        <w:rPr>
          <w:rFonts w:eastAsia="等线"/>
          <w:i/>
          <w:color w:val="000000" w:themeColor="text1"/>
          <w:sz w:val="20"/>
          <w14:textFill>
            <w14:solidFill>
              <w14:schemeClr w14:val="tx1"/>
            </w14:solidFill>
          </w14:textFill>
        </w:rPr>
        <w:t>: For location calculation, the association between ARP ID, the already transmitted SL PRS resource</w:t>
      </w:r>
      <w:r>
        <w:rPr>
          <w:rFonts w:hint="eastAsia" w:eastAsia="等线"/>
          <w:i/>
          <w:color w:val="000000" w:themeColor="text1"/>
          <w:sz w:val="20"/>
          <w:lang w:val="en-US" w:eastAsia="zh-CN"/>
          <w14:textFill>
            <w14:solidFill>
              <w14:schemeClr w14:val="tx1"/>
            </w14:solidFill>
          </w14:textFill>
        </w:rPr>
        <w:t xml:space="preserve"> ID</w:t>
      </w:r>
      <w:bookmarkStart w:id="9" w:name="_GoBack"/>
      <w:bookmarkEnd w:id="9"/>
      <w:r>
        <w:rPr>
          <w:rFonts w:eastAsia="等线"/>
          <w:i/>
          <w:color w:val="000000" w:themeColor="text1"/>
          <w:sz w:val="20"/>
          <w14:textFill>
            <w14:solidFill>
              <w14:schemeClr w14:val="tx1"/>
            </w14:solidFill>
          </w14:textFill>
        </w:rPr>
        <w:t>(s) and the time stamp can be provided to another UE or LMF by Tx UE as assistance data</w:t>
      </w:r>
    </w:p>
    <w:p>
      <w:pPr>
        <w:pStyle w:val="13"/>
        <w:snapToGrid w:val="0"/>
        <w:spacing w:before="180" w:beforeLines="50"/>
        <w:rPr>
          <w:rFonts w:eastAsia="等线"/>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3</w:t>
      </w:r>
      <w:r>
        <w:rPr>
          <w:rFonts w:eastAsia="等线"/>
          <w:i/>
          <w:color w:val="000000" w:themeColor="text1"/>
          <w:sz w:val="20"/>
          <w14:textFill>
            <w14:solidFill>
              <w14:schemeClr w14:val="tx1"/>
            </w14:solidFill>
          </w14:textFill>
        </w:rPr>
        <w:t>: Support to include SL PRS resource pool ID in SL positioning measurement report.</w:t>
      </w:r>
    </w:p>
    <w:p>
      <w:pPr>
        <w:snapToGrid w:val="0"/>
        <w:spacing w:before="180" w:beforeLines="50" w:after="180" w:afterLines="50"/>
        <w:jc w:val="both"/>
        <w:rPr>
          <w:rFonts w:eastAsia="等线"/>
          <w:i/>
          <w:color w:val="000000" w:themeColor="text1"/>
          <w:sz w:val="20"/>
          <w14:textFill>
            <w14:solidFill>
              <w14:schemeClr w14:val="tx1"/>
            </w14:solidFill>
          </w14:textFill>
        </w:rPr>
      </w:pPr>
      <w:r>
        <w:rPr>
          <w:rFonts w:hint="eastAsia" w:eastAsia="等线"/>
          <w:b/>
          <w:i/>
          <w:color w:val="000000" w:themeColor="text1"/>
          <w:sz w:val="20"/>
          <w14:textFill>
            <w14:solidFill>
              <w14:schemeClr w14:val="tx1"/>
            </w14:solidFill>
          </w14:textFill>
        </w:rPr>
        <w:t>P</w:t>
      </w:r>
      <w:r>
        <w:rPr>
          <w:rFonts w:eastAsia="等线"/>
          <w:b/>
          <w:i/>
          <w:color w:val="000000" w:themeColor="text1"/>
          <w:sz w:val="20"/>
          <w14:textFill>
            <w14:solidFill>
              <w14:schemeClr w14:val="tx1"/>
            </w14:solidFill>
          </w14:textFill>
        </w:rPr>
        <w:t>roposal 4</w:t>
      </w:r>
      <w:r>
        <w:rPr>
          <w:rFonts w:eastAsia="等线"/>
          <w:i/>
          <w:color w:val="000000" w:themeColor="text1"/>
          <w:sz w:val="20"/>
          <w14:textFill>
            <w14:solidFill>
              <w14:schemeClr w14:val="tx1"/>
            </w14:solidFill>
          </w14:textFill>
        </w:rPr>
        <w:t>: For the report of target UE’s location information report, the reporting information includes</w:t>
      </w:r>
    </w:p>
    <w:p>
      <w:pPr>
        <w:pStyle w:val="90"/>
        <w:numPr>
          <w:ilvl w:val="0"/>
          <w:numId w:val="8"/>
        </w:numPr>
        <w:snapToGrid w:val="0"/>
        <w:spacing w:before="180" w:beforeLines="50" w:afterLines="50"/>
        <w:jc w:val="both"/>
        <w:rPr>
          <w:rFonts w:eastAsia="等线"/>
          <w:i/>
          <w:color w:val="000000" w:themeColor="text1"/>
          <w:sz w:val="20"/>
          <w14:textFill>
            <w14:solidFill>
              <w14:schemeClr w14:val="tx1"/>
            </w14:solidFill>
          </w14:textFill>
        </w:rPr>
      </w:pPr>
      <w:r>
        <w:rPr>
          <w:rFonts w:eastAsia="等线"/>
          <w:i/>
          <w:color w:val="000000" w:themeColor="text1"/>
          <w:sz w:val="20"/>
          <w14:textFill>
            <w14:solidFill>
              <w14:schemeClr w14:val="tx1"/>
            </w14:solidFill>
          </w14:textFill>
        </w:rPr>
        <w:t>measurement reference time, location coordinates, location source for absolute SL positioning; or</w:t>
      </w:r>
    </w:p>
    <w:p>
      <w:pPr>
        <w:pStyle w:val="90"/>
        <w:numPr>
          <w:ilvl w:val="0"/>
          <w:numId w:val="8"/>
        </w:numPr>
        <w:snapToGrid w:val="0"/>
        <w:spacing w:before="180" w:beforeLines="50" w:afterLines="50"/>
        <w:jc w:val="both"/>
        <w:rPr>
          <w:rFonts w:eastAsia="等线"/>
          <w:i/>
          <w:color w:val="000000" w:themeColor="text1"/>
          <w:sz w:val="20"/>
          <w14:textFill>
            <w14:solidFill>
              <w14:schemeClr w14:val="tx1"/>
            </w14:solidFill>
          </w14:textFill>
        </w:rPr>
      </w:pPr>
      <w:r>
        <w:rPr>
          <w:rFonts w:eastAsia="等线"/>
          <w:i/>
          <w:color w:val="000000" w:themeColor="text1"/>
          <w:sz w:val="20"/>
          <w14:textFill>
            <w14:solidFill>
              <w14:schemeClr w14:val="tx1"/>
            </w14:solidFill>
          </w14:textFill>
        </w:rPr>
        <w:t>distance, angle, UE ID for SL relative positioning or ranging</w:t>
      </w:r>
    </w:p>
    <w:p>
      <w:pPr>
        <w:autoSpaceDE w:val="0"/>
        <w:autoSpaceDN w:val="0"/>
        <w:adjustRightInd w:val="0"/>
        <w:snapToGrid w:val="0"/>
        <w:spacing w:before="180" w:beforeLines="50" w:after="180" w:afterLines="50"/>
        <w:jc w:val="both"/>
        <w:rPr>
          <w:sz w:val="20"/>
          <w:szCs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9"/>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pPr>
        <w:numPr>
          <w:ilvl w:val="0"/>
          <w:numId w:val="9"/>
        </w:numPr>
        <w:autoSpaceDE w:val="0"/>
        <w:autoSpaceDN w:val="0"/>
        <w:adjustRightInd w:val="0"/>
        <w:snapToGrid w:val="0"/>
        <w:jc w:val="both"/>
        <w:rPr>
          <w:sz w:val="20"/>
          <w:szCs w:val="20"/>
        </w:rPr>
      </w:pPr>
      <w:r>
        <w:rPr>
          <w:sz w:val="20"/>
          <w:szCs w:val="20"/>
        </w:rPr>
        <w:t>Draft Report of 3GPP TSG RAN WG1 #114 (Toulouse, France, 21st – 26th August 2023)</w:t>
      </w:r>
    </w:p>
    <w:p>
      <w:pPr>
        <w:numPr>
          <w:ilvl w:val="0"/>
          <w:numId w:val="9"/>
        </w:numPr>
        <w:autoSpaceDE w:val="0"/>
        <w:autoSpaceDN w:val="0"/>
        <w:adjustRightInd w:val="0"/>
        <w:snapToGrid w:val="0"/>
        <w:jc w:val="both"/>
        <w:rPr>
          <w:sz w:val="20"/>
          <w:szCs w:val="20"/>
        </w:rPr>
      </w:pPr>
      <w:r>
        <w:rPr>
          <w:sz w:val="20"/>
          <w:szCs w:val="20"/>
        </w:rPr>
        <w:t>3GPP TS 38.211 i00: “NR; Physical channels and modulation (Release 18)”</w:t>
      </w:r>
    </w:p>
    <w:p>
      <w:pPr>
        <w:numPr>
          <w:ilvl w:val="0"/>
          <w:numId w:val="9"/>
        </w:numPr>
        <w:autoSpaceDE w:val="0"/>
        <w:autoSpaceDN w:val="0"/>
        <w:adjustRightInd w:val="0"/>
        <w:snapToGrid w:val="0"/>
        <w:jc w:val="both"/>
        <w:rPr>
          <w:sz w:val="20"/>
          <w:szCs w:val="20"/>
        </w:rPr>
      </w:pPr>
      <w:r>
        <w:rPr>
          <w:sz w:val="20"/>
          <w:szCs w:val="20"/>
        </w:rPr>
        <w:t>3GPP TS 38.212 i00: “NR; Multiplexing and channel coding (Release 18)”</w:t>
      </w:r>
    </w:p>
    <w:p>
      <w:pPr>
        <w:numPr>
          <w:ilvl w:val="0"/>
          <w:numId w:val="9"/>
        </w:numPr>
        <w:autoSpaceDE w:val="0"/>
        <w:autoSpaceDN w:val="0"/>
        <w:adjustRightInd w:val="0"/>
        <w:snapToGrid w:val="0"/>
        <w:jc w:val="both"/>
        <w:rPr>
          <w:sz w:val="20"/>
          <w:szCs w:val="20"/>
        </w:rPr>
      </w:pPr>
      <w:r>
        <w:rPr>
          <w:sz w:val="20"/>
          <w:szCs w:val="20"/>
        </w:rPr>
        <w:t>3GPP TS 38.213 i00: “NR; Physical layer procedures for control (Release 18)”</w:t>
      </w:r>
    </w:p>
    <w:p>
      <w:pPr>
        <w:numPr>
          <w:ilvl w:val="0"/>
          <w:numId w:val="9"/>
        </w:numPr>
        <w:autoSpaceDE w:val="0"/>
        <w:autoSpaceDN w:val="0"/>
        <w:adjustRightInd w:val="0"/>
        <w:snapToGrid w:val="0"/>
        <w:jc w:val="both"/>
        <w:rPr>
          <w:sz w:val="20"/>
          <w:szCs w:val="20"/>
        </w:rPr>
      </w:pPr>
      <w:r>
        <w:rPr>
          <w:sz w:val="20"/>
          <w:szCs w:val="20"/>
        </w:rPr>
        <w:t>3GPP TS 38.214 i00: "NR; Physical layer procedures for data (Release 18)".</w:t>
      </w:r>
    </w:p>
    <w:p>
      <w:pPr>
        <w:numPr>
          <w:ilvl w:val="0"/>
          <w:numId w:val="9"/>
        </w:numPr>
        <w:autoSpaceDE w:val="0"/>
        <w:autoSpaceDN w:val="0"/>
        <w:adjustRightInd w:val="0"/>
        <w:snapToGrid w:val="0"/>
        <w:jc w:val="both"/>
        <w:rPr>
          <w:sz w:val="20"/>
          <w:szCs w:val="20"/>
        </w:rPr>
      </w:pPr>
      <w:r>
        <w:rPr>
          <w:sz w:val="20"/>
          <w:szCs w:val="20"/>
        </w:rPr>
        <w:t>3GPP TS 38.215 i00: "NR; Physical layer measurements (Release 18)"</w:t>
      </w:r>
    </w:p>
    <w:p>
      <w:pPr>
        <w:autoSpaceDE w:val="0"/>
        <w:autoSpaceDN w:val="0"/>
        <w:adjustRightInd w:val="0"/>
        <w:snapToGrid w:val="0"/>
        <w:jc w:val="both"/>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0"/>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14C2182C"/>
    <w:multiLevelType w:val="multilevel"/>
    <w:tmpl w:val="14C2182C"/>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2">
    <w:nsid w:val="3F364BFC"/>
    <w:multiLevelType w:val="multilevel"/>
    <w:tmpl w:val="3F364BFC"/>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417F6AFB"/>
    <w:multiLevelType w:val="multilevel"/>
    <w:tmpl w:val="417F6AFB"/>
    <w:lvl w:ilvl="0" w:tentative="0">
      <w:start w:val="1"/>
      <w:numFmt w:val="bullet"/>
      <w:pStyle w:val="8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0EB0553"/>
    <w:multiLevelType w:val="multilevel"/>
    <w:tmpl w:val="50EB0553"/>
    <w:lvl w:ilvl="0" w:tentative="0">
      <w:start w:val="1"/>
      <w:numFmt w:val="bullet"/>
      <w:lvlText w:val=""/>
      <w:lvlJc w:val="left"/>
      <w:pPr>
        <w:ind w:left="851" w:hanging="420"/>
      </w:pPr>
      <w:rPr>
        <w:rFonts w:hint="default" w:ascii="Wingdings" w:hAnsi="Wingdings"/>
      </w:rPr>
    </w:lvl>
    <w:lvl w:ilvl="1" w:tentative="0">
      <w:start w:val="1"/>
      <w:numFmt w:val="bullet"/>
      <w:lvlText w:val=""/>
      <w:lvlJc w:val="left"/>
      <w:pPr>
        <w:ind w:left="1271" w:hanging="420"/>
      </w:pPr>
      <w:rPr>
        <w:rFonts w:hint="default" w:ascii="Wingdings" w:hAnsi="Wingdings"/>
      </w:rPr>
    </w:lvl>
    <w:lvl w:ilvl="2" w:tentative="0">
      <w:start w:val="1"/>
      <w:numFmt w:val="bullet"/>
      <w:lvlText w:val=""/>
      <w:lvlJc w:val="left"/>
      <w:pPr>
        <w:ind w:left="1691" w:hanging="420"/>
      </w:pPr>
      <w:rPr>
        <w:rFonts w:hint="default" w:ascii="Wingdings" w:hAnsi="Wingdings"/>
      </w:rPr>
    </w:lvl>
    <w:lvl w:ilvl="3" w:tentative="0">
      <w:start w:val="1"/>
      <w:numFmt w:val="bullet"/>
      <w:lvlText w:val=""/>
      <w:lvlJc w:val="left"/>
      <w:pPr>
        <w:ind w:left="2111" w:hanging="420"/>
      </w:pPr>
      <w:rPr>
        <w:rFonts w:hint="default" w:ascii="Wingdings" w:hAnsi="Wingdings"/>
      </w:rPr>
    </w:lvl>
    <w:lvl w:ilvl="4" w:tentative="0">
      <w:start w:val="1"/>
      <w:numFmt w:val="bullet"/>
      <w:lvlText w:val=""/>
      <w:lvlJc w:val="left"/>
      <w:pPr>
        <w:ind w:left="2531" w:hanging="420"/>
      </w:pPr>
      <w:rPr>
        <w:rFonts w:hint="default" w:ascii="Wingdings" w:hAnsi="Wingdings"/>
      </w:rPr>
    </w:lvl>
    <w:lvl w:ilvl="5" w:tentative="0">
      <w:start w:val="1"/>
      <w:numFmt w:val="bullet"/>
      <w:lvlText w:val=""/>
      <w:lvlJc w:val="left"/>
      <w:pPr>
        <w:ind w:left="2951" w:hanging="420"/>
      </w:pPr>
      <w:rPr>
        <w:rFonts w:hint="default" w:ascii="Wingdings" w:hAnsi="Wingdings"/>
      </w:rPr>
    </w:lvl>
    <w:lvl w:ilvl="6" w:tentative="0">
      <w:start w:val="1"/>
      <w:numFmt w:val="bullet"/>
      <w:lvlText w:val=""/>
      <w:lvlJc w:val="left"/>
      <w:pPr>
        <w:ind w:left="3371" w:hanging="420"/>
      </w:pPr>
      <w:rPr>
        <w:rFonts w:hint="default" w:ascii="Wingdings" w:hAnsi="Wingdings"/>
      </w:rPr>
    </w:lvl>
    <w:lvl w:ilvl="7" w:tentative="0">
      <w:start w:val="1"/>
      <w:numFmt w:val="bullet"/>
      <w:lvlText w:val=""/>
      <w:lvlJc w:val="left"/>
      <w:pPr>
        <w:ind w:left="3791" w:hanging="420"/>
      </w:pPr>
      <w:rPr>
        <w:rFonts w:hint="default" w:ascii="Wingdings" w:hAnsi="Wingdings"/>
      </w:rPr>
    </w:lvl>
    <w:lvl w:ilvl="8" w:tentative="0">
      <w:start w:val="1"/>
      <w:numFmt w:val="bullet"/>
      <w:lvlText w:val=""/>
      <w:lvlJc w:val="left"/>
      <w:pPr>
        <w:ind w:left="4211" w:hanging="420"/>
      </w:pPr>
      <w:rPr>
        <w:rFonts w:hint="default" w:ascii="Wingdings" w:hAnsi="Wingdings"/>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24C2788"/>
    <w:multiLevelType w:val="multilevel"/>
    <w:tmpl w:val="724C2788"/>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
    <w:nsid w:val="7581155B"/>
    <w:multiLevelType w:val="multilevel"/>
    <w:tmpl w:val="7581155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8"/>
  </w:num>
  <w:num w:numId="4">
    <w:abstractNumId w:val="4"/>
  </w:num>
  <w:num w:numId="5">
    <w:abstractNumId w:val="2"/>
  </w:num>
  <w:num w:numId="6">
    <w:abstractNumId w:val="1"/>
  </w:num>
  <w:num w:numId="7">
    <w:abstractNumId w:val="7"/>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D8B"/>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04D"/>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7EA"/>
    <w:rsid w:val="000D28D4"/>
    <w:rsid w:val="000D2943"/>
    <w:rsid w:val="000D368E"/>
    <w:rsid w:val="000D3733"/>
    <w:rsid w:val="000D37BF"/>
    <w:rsid w:val="000D3BE5"/>
    <w:rsid w:val="000D3F2D"/>
    <w:rsid w:val="000D3FD9"/>
    <w:rsid w:val="000D40CE"/>
    <w:rsid w:val="000D41A1"/>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8BE"/>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B56"/>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19C0"/>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31E"/>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678"/>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E0B"/>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39"/>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7F3"/>
    <w:rsid w:val="00287959"/>
    <w:rsid w:val="00287B6A"/>
    <w:rsid w:val="00287D3B"/>
    <w:rsid w:val="0029038F"/>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E1D"/>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C2C"/>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95"/>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12B"/>
    <w:rsid w:val="00313363"/>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1B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6E9"/>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52"/>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723"/>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CA5"/>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1A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77D"/>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C94"/>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5F0"/>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6C48"/>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918"/>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1F"/>
    <w:rsid w:val="005F5242"/>
    <w:rsid w:val="005F5282"/>
    <w:rsid w:val="005F54FB"/>
    <w:rsid w:val="005F5630"/>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CD4"/>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3C6"/>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1F6F"/>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B8A"/>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77B"/>
    <w:rsid w:val="006E3AFB"/>
    <w:rsid w:val="006E3DEB"/>
    <w:rsid w:val="006E3E34"/>
    <w:rsid w:val="006E4130"/>
    <w:rsid w:val="006E41FA"/>
    <w:rsid w:val="006E452C"/>
    <w:rsid w:val="006E4CC3"/>
    <w:rsid w:val="006E50F8"/>
    <w:rsid w:val="006E5101"/>
    <w:rsid w:val="006E532F"/>
    <w:rsid w:val="006E5374"/>
    <w:rsid w:val="006E55E5"/>
    <w:rsid w:val="006E5757"/>
    <w:rsid w:val="006E57B1"/>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121"/>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B91"/>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2C0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608"/>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AA5"/>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1AAD"/>
    <w:rsid w:val="0085268F"/>
    <w:rsid w:val="00852758"/>
    <w:rsid w:val="00852AFC"/>
    <w:rsid w:val="00852BA3"/>
    <w:rsid w:val="00852D8D"/>
    <w:rsid w:val="00852F67"/>
    <w:rsid w:val="00852F7A"/>
    <w:rsid w:val="00852F85"/>
    <w:rsid w:val="0085309F"/>
    <w:rsid w:val="008530B3"/>
    <w:rsid w:val="00853575"/>
    <w:rsid w:val="00853694"/>
    <w:rsid w:val="00853727"/>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D9F"/>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4F8F"/>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EDA"/>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036"/>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137"/>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1DF2"/>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2C2"/>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42F"/>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6D"/>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B7F17"/>
    <w:rsid w:val="00AC007C"/>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7AA"/>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015"/>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0F2"/>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1CE"/>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6F28"/>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64"/>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615"/>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5CA"/>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44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5F"/>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4C06"/>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47E"/>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4E70"/>
    <w:rsid w:val="00CC5071"/>
    <w:rsid w:val="00CC55F5"/>
    <w:rsid w:val="00CC5AF2"/>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A4"/>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43"/>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14D"/>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5FF"/>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29"/>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6BA"/>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5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DD"/>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34C"/>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41F"/>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C48"/>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09"/>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C72D6"/>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3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1"/>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2"/>
    <w:unhideWhenUsed/>
    <w:qFormat/>
    <w:uiPriority w:val="9"/>
    <w:pPr>
      <w:outlineLvl w:val="2"/>
    </w:pPr>
  </w:style>
  <w:style w:type="paragraph" w:styleId="5">
    <w:name w:val="heading 4"/>
    <w:basedOn w:val="4"/>
    <w:next w:val="1"/>
    <w:link w:val="61"/>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2"/>
    <w:qFormat/>
    <w:uiPriority w:val="0"/>
    <w:pPr>
      <w:spacing w:beforeLines="50"/>
      <w:ind w:left="718" w:hanging="576"/>
      <w:outlineLvl w:val="4"/>
    </w:pPr>
    <w:rPr>
      <w:sz w:val="24"/>
      <w:szCs w:val="24"/>
    </w:rPr>
  </w:style>
  <w:style w:type="paragraph" w:styleId="7">
    <w:name w:val="heading 6"/>
    <w:basedOn w:val="1"/>
    <w:next w:val="1"/>
    <w:link w:val="112"/>
    <w:semiHidden/>
    <w:unhideWhenUsed/>
    <w:qFormat/>
    <w:uiPriority w:val="9"/>
    <w:pPr>
      <w:keepNext/>
      <w:keepLines/>
      <w:spacing w:before="240" w:after="64" w:line="320" w:lineRule="auto"/>
      <w:outlineLvl w:val="5"/>
    </w:pPr>
    <w:rPr>
      <w:rFonts w:asciiTheme="majorHAnsi" w:hAnsiTheme="majorHAnsi" w:eastAsiaTheme="majorEastAsia" w:cstheme="majorBidi"/>
      <w:b/>
      <w:bCs/>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ind w:firstLine="420"/>
      <w:jc w:val="both"/>
    </w:pPr>
    <w:rPr>
      <w:kern w:val="2"/>
      <w:sz w:val="21"/>
      <w:szCs w:val="20"/>
    </w:rPr>
  </w:style>
  <w:style w:type="paragraph" w:styleId="10">
    <w:name w:val="caption"/>
    <w:basedOn w:val="1"/>
    <w:next w:val="1"/>
    <w:link w:val="38"/>
    <w:qFormat/>
    <w:uiPriority w:val="0"/>
    <w:pPr>
      <w:tabs>
        <w:tab w:val="left" w:pos="1418"/>
      </w:tabs>
      <w:spacing w:before="120" w:after="120"/>
    </w:pPr>
    <w:rPr>
      <w:b/>
      <w:bCs/>
      <w:sz w:val="20"/>
      <w:szCs w:val="20"/>
      <w:lang w:val="en-GB" w:eastAsia="sv-SE"/>
    </w:rPr>
  </w:style>
  <w:style w:type="paragraph" w:styleId="11">
    <w:name w:val="Document Map"/>
    <w:basedOn w:val="1"/>
    <w:link w:val="36"/>
    <w:unhideWhenUsed/>
    <w:qFormat/>
    <w:uiPriority w:val="99"/>
    <w:rPr>
      <w:rFonts w:ascii="宋体"/>
      <w:sz w:val="18"/>
      <w:szCs w:val="18"/>
    </w:rPr>
  </w:style>
  <w:style w:type="paragraph" w:styleId="12">
    <w:name w:val="annotation text"/>
    <w:basedOn w:val="1"/>
    <w:link w:val="34"/>
    <w:unhideWhenUsed/>
    <w:qFormat/>
    <w:uiPriority w:val="99"/>
    <w:rPr>
      <w:sz w:val="20"/>
      <w:szCs w:val="20"/>
    </w:rPr>
  </w:style>
  <w:style w:type="paragraph" w:styleId="13">
    <w:name w:val="Body Text"/>
    <w:basedOn w:val="1"/>
    <w:link w:val="37"/>
    <w:qFormat/>
    <w:uiPriority w:val="0"/>
    <w:pPr>
      <w:widowControl w:val="0"/>
      <w:jc w:val="both"/>
    </w:pPr>
    <w:rPr>
      <w:color w:val="0000FF"/>
      <w:kern w:val="2"/>
      <w:sz w:val="21"/>
      <w:szCs w:val="20"/>
    </w:rPr>
  </w:style>
  <w:style w:type="paragraph" w:styleId="14">
    <w:name w:val="Body Text Indent"/>
    <w:basedOn w:val="1"/>
    <w:link w:val="69"/>
    <w:unhideWhenUsed/>
    <w:qFormat/>
    <w:uiPriority w:val="99"/>
    <w:pPr>
      <w:spacing w:after="120"/>
      <w:ind w:left="360"/>
    </w:pPr>
  </w:style>
  <w:style w:type="paragraph" w:styleId="15">
    <w:name w:val="List 2"/>
    <w:basedOn w:val="16"/>
    <w:unhideWhenUsed/>
    <w:qFormat/>
    <w:uiPriority w:val="99"/>
    <w:pPr>
      <w:ind w:left="100" w:leftChars="200" w:hanging="200" w:hangingChars="200"/>
      <w:contextualSpacing/>
    </w:pPr>
  </w:style>
  <w:style w:type="paragraph" w:styleId="16">
    <w:name w:val="List"/>
    <w:basedOn w:val="1"/>
    <w:unhideWhenUsed/>
    <w:qFormat/>
    <w:uiPriority w:val="99"/>
    <w:pPr>
      <w:ind w:left="568" w:hanging="284"/>
    </w:pPr>
  </w:style>
  <w:style w:type="paragraph" w:styleId="17">
    <w:name w:val="Plain Text"/>
    <w:basedOn w:val="1"/>
    <w:link w:val="55"/>
    <w:unhideWhenUsed/>
    <w:qFormat/>
    <w:uiPriority w:val="99"/>
    <w:rPr>
      <w:rFonts w:eastAsia="Calibri"/>
      <w:szCs w:val="21"/>
      <w:lang w:val="en-GB" w:eastAsia="en-US"/>
    </w:rPr>
  </w:style>
  <w:style w:type="paragraph" w:styleId="18">
    <w:name w:val="Date"/>
    <w:basedOn w:val="1"/>
    <w:next w:val="1"/>
    <w:link w:val="49"/>
    <w:unhideWhenUsed/>
    <w:qFormat/>
    <w:uiPriority w:val="99"/>
    <w:pPr>
      <w:ind w:left="100" w:leftChars="2500"/>
    </w:pPr>
  </w:style>
  <w:style w:type="paragraph" w:styleId="19">
    <w:name w:val="Balloon Text"/>
    <w:basedOn w:val="1"/>
    <w:link w:val="30"/>
    <w:unhideWhenUsed/>
    <w:qFormat/>
    <w:uiPriority w:val="99"/>
    <w:rPr>
      <w:rFonts w:ascii="Tahoma" w:hAnsi="Tahoma"/>
      <w:sz w:val="16"/>
      <w:szCs w:val="16"/>
    </w:rPr>
  </w:style>
  <w:style w:type="paragraph" w:styleId="20">
    <w:name w:val="footer"/>
    <w:basedOn w:val="1"/>
    <w:link w:val="40"/>
    <w:unhideWhenUsed/>
    <w:qFormat/>
    <w:uiPriority w:val="99"/>
    <w:pPr>
      <w:tabs>
        <w:tab w:val="center" w:pos="4153"/>
        <w:tab w:val="right" w:pos="8306"/>
      </w:tabs>
      <w:snapToGrid w:val="0"/>
    </w:pPr>
    <w:rPr>
      <w:sz w:val="18"/>
      <w:szCs w:val="18"/>
    </w:rPr>
  </w:style>
  <w:style w:type="paragraph" w:styleId="21">
    <w:name w:val="header"/>
    <w:basedOn w:val="1"/>
    <w:link w:val="32"/>
    <w:qFormat/>
    <w:uiPriority w:val="99"/>
    <w:pPr>
      <w:tabs>
        <w:tab w:val="center" w:pos="4536"/>
        <w:tab w:val="right" w:pos="9072"/>
      </w:tabs>
    </w:pPr>
    <w:rPr>
      <w:rFonts w:ascii="Arial" w:hAnsi="Arial" w:eastAsia="MS Mincho"/>
      <w:b/>
      <w:sz w:val="20"/>
      <w:lang w:eastAsia="en-US"/>
    </w:rPr>
  </w:style>
  <w:style w:type="paragraph" w:styleId="22">
    <w:name w:val="Normal (Web)"/>
    <w:basedOn w:val="1"/>
    <w:unhideWhenUsed/>
    <w:qFormat/>
    <w:uiPriority w:val="99"/>
    <w:rPr>
      <w:rFonts w:ascii="宋体" w:hAnsi="宋体" w:cs="宋体"/>
    </w:rPr>
  </w:style>
  <w:style w:type="paragraph" w:styleId="23">
    <w:name w:val="annotation subject"/>
    <w:basedOn w:val="12"/>
    <w:next w:val="12"/>
    <w:link w:val="35"/>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page number"/>
    <w:basedOn w:val="26"/>
    <w:unhideWhenUsed/>
    <w:qFormat/>
    <w:uiPriority w:val="99"/>
    <w:rPr>
      <w:rFonts w:hint="default"/>
      <w:sz w:val="24"/>
    </w:rPr>
  </w:style>
  <w:style w:type="character" w:styleId="28">
    <w:name w:val="Hyperlink"/>
    <w:unhideWhenUsed/>
    <w:qFormat/>
    <w:uiPriority w:val="99"/>
    <w:rPr>
      <w:color w:val="0000FF"/>
      <w:u w:val="single"/>
    </w:rPr>
  </w:style>
  <w:style w:type="character" w:styleId="29">
    <w:name w:val="annotation reference"/>
    <w:unhideWhenUsed/>
    <w:qFormat/>
    <w:uiPriority w:val="99"/>
    <w:rPr>
      <w:sz w:val="16"/>
      <w:szCs w:val="16"/>
    </w:rPr>
  </w:style>
  <w:style w:type="character" w:customStyle="1" w:styleId="30">
    <w:name w:val="批注框文本 字符"/>
    <w:link w:val="19"/>
    <w:semiHidden/>
    <w:qFormat/>
    <w:uiPriority w:val="99"/>
    <w:rPr>
      <w:rFonts w:ascii="Tahoma" w:hAnsi="Tahoma" w:cs="Tahoma"/>
      <w:sz w:val="16"/>
      <w:szCs w:val="16"/>
    </w:rPr>
  </w:style>
  <w:style w:type="character" w:customStyle="1" w:styleId="31">
    <w:name w:val="标题 1 字符"/>
    <w:link w:val="2"/>
    <w:qFormat/>
    <w:uiPriority w:val="0"/>
    <w:rPr>
      <w:rFonts w:ascii="Arial" w:hAnsi="Arial" w:eastAsia="黑体"/>
      <w:b/>
      <w:bCs/>
      <w:sz w:val="30"/>
      <w:szCs w:val="30"/>
      <w:lang w:val="zh-CN"/>
    </w:rPr>
  </w:style>
  <w:style w:type="character" w:customStyle="1" w:styleId="32">
    <w:name w:val="页眉 字符"/>
    <w:link w:val="21"/>
    <w:qFormat/>
    <w:uiPriority w:val="99"/>
    <w:rPr>
      <w:rFonts w:ascii="Arial" w:hAnsi="Arial" w:eastAsia="MS Mincho"/>
      <w:b/>
      <w:szCs w:val="24"/>
      <w:lang w:eastAsia="en-US"/>
    </w:rPr>
  </w:style>
  <w:style w:type="paragraph" w:customStyle="1" w:styleId="33">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4">
    <w:name w:val="批注文字 字符"/>
    <w:basedOn w:val="26"/>
    <w:link w:val="12"/>
    <w:qFormat/>
    <w:uiPriority w:val="99"/>
  </w:style>
  <w:style w:type="character" w:customStyle="1" w:styleId="35">
    <w:name w:val="批注主题 字符"/>
    <w:link w:val="23"/>
    <w:semiHidden/>
    <w:qFormat/>
    <w:uiPriority w:val="99"/>
    <w:rPr>
      <w:b/>
      <w:bCs/>
    </w:rPr>
  </w:style>
  <w:style w:type="character" w:customStyle="1" w:styleId="36">
    <w:name w:val="文档结构图 字符"/>
    <w:link w:val="11"/>
    <w:semiHidden/>
    <w:qFormat/>
    <w:uiPriority w:val="99"/>
    <w:rPr>
      <w:rFonts w:ascii="宋体"/>
      <w:sz w:val="18"/>
      <w:szCs w:val="18"/>
    </w:rPr>
  </w:style>
  <w:style w:type="character" w:customStyle="1" w:styleId="37">
    <w:name w:val="正文文本 字符"/>
    <w:link w:val="13"/>
    <w:qFormat/>
    <w:uiPriority w:val="0"/>
    <w:rPr>
      <w:rFonts w:ascii="Times New Roman" w:hAnsi="Times New Roman"/>
      <w:color w:val="0000FF"/>
      <w:kern w:val="2"/>
      <w:sz w:val="21"/>
    </w:rPr>
  </w:style>
  <w:style w:type="character" w:customStyle="1" w:styleId="38">
    <w:name w:val="题注 字符"/>
    <w:link w:val="10"/>
    <w:qFormat/>
    <w:uiPriority w:val="0"/>
    <w:rPr>
      <w:rFonts w:ascii="Times New Roman" w:hAnsi="Times New Roman"/>
      <w:b/>
      <w:bCs/>
      <w:lang w:val="en-GB" w:eastAsia="sv-SE"/>
    </w:rPr>
  </w:style>
  <w:style w:type="paragraph" w:customStyle="1" w:styleId="39">
    <w:name w:val="表格文字居左"/>
    <w:basedOn w:val="1"/>
    <w:next w:val="1"/>
    <w:qFormat/>
    <w:uiPriority w:val="0"/>
    <w:pPr>
      <w:widowControl w:val="0"/>
      <w:jc w:val="both"/>
    </w:pPr>
    <w:rPr>
      <w:rFonts w:ascii="Arial" w:hAnsi="Arial" w:cs="宋体"/>
      <w:kern w:val="2"/>
      <w:sz w:val="21"/>
      <w:szCs w:val="20"/>
    </w:rPr>
  </w:style>
  <w:style w:type="character" w:customStyle="1" w:styleId="40">
    <w:name w:val="页脚 字符"/>
    <w:link w:val="20"/>
    <w:qFormat/>
    <w:uiPriority w:val="99"/>
    <w:rPr>
      <w:sz w:val="18"/>
      <w:szCs w:val="18"/>
    </w:rPr>
  </w:style>
  <w:style w:type="character" w:customStyle="1" w:styleId="41">
    <w:name w:val="标题 2 字符"/>
    <w:link w:val="3"/>
    <w:qFormat/>
    <w:uiPriority w:val="0"/>
    <w:rPr>
      <w:rFonts w:ascii="Cambria" w:hAnsi="Cambria"/>
      <w:b/>
      <w:bCs/>
      <w:sz w:val="32"/>
      <w:szCs w:val="32"/>
      <w:lang w:val="en-US" w:eastAsia="zh-CN"/>
    </w:rPr>
  </w:style>
  <w:style w:type="character" w:customStyle="1" w:styleId="42">
    <w:name w:val="标题 3 字符"/>
    <w:link w:val="4"/>
    <w:semiHidden/>
    <w:qFormat/>
    <w:uiPriority w:val="9"/>
    <w:rPr>
      <w:b/>
      <w:bCs/>
      <w:sz w:val="32"/>
      <w:szCs w:val="32"/>
    </w:rPr>
  </w:style>
  <w:style w:type="paragraph" w:customStyle="1" w:styleId="4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4">
    <w:name w:val="z-Top of Form1"/>
    <w:basedOn w:val="1"/>
    <w:next w:val="1"/>
    <w:link w:val="45"/>
    <w:unhideWhenUsed/>
    <w:qFormat/>
    <w:uiPriority w:val="99"/>
    <w:pPr>
      <w:pBdr>
        <w:bottom w:val="single" w:color="auto" w:sz="6" w:space="1"/>
      </w:pBdr>
      <w:jc w:val="center"/>
    </w:pPr>
    <w:rPr>
      <w:rFonts w:ascii="Arial" w:hAnsi="Arial"/>
      <w:vanish/>
      <w:sz w:val="16"/>
      <w:szCs w:val="16"/>
    </w:rPr>
  </w:style>
  <w:style w:type="character" w:customStyle="1" w:styleId="45">
    <w:name w:val="z-窗体顶端 Char"/>
    <w:link w:val="44"/>
    <w:semiHidden/>
    <w:qFormat/>
    <w:uiPriority w:val="99"/>
    <w:rPr>
      <w:rFonts w:ascii="Arial" w:hAnsi="Arial" w:cs="Arial"/>
      <w:vanish/>
      <w:sz w:val="16"/>
      <w:szCs w:val="16"/>
    </w:rPr>
  </w:style>
  <w:style w:type="character" w:customStyle="1" w:styleId="46">
    <w:name w:val="hps"/>
    <w:basedOn w:val="26"/>
    <w:qFormat/>
    <w:uiPriority w:val="0"/>
  </w:style>
  <w:style w:type="paragraph" w:customStyle="1" w:styleId="47">
    <w:name w:val="z-Bottom of Form1"/>
    <w:basedOn w:val="1"/>
    <w:next w:val="1"/>
    <w:link w:val="48"/>
    <w:unhideWhenUsed/>
    <w:qFormat/>
    <w:uiPriority w:val="99"/>
    <w:pPr>
      <w:pBdr>
        <w:top w:val="single" w:color="auto" w:sz="6" w:space="1"/>
      </w:pBdr>
      <w:jc w:val="center"/>
    </w:pPr>
    <w:rPr>
      <w:rFonts w:ascii="Arial" w:hAnsi="Arial"/>
      <w:vanish/>
      <w:sz w:val="16"/>
      <w:szCs w:val="16"/>
    </w:rPr>
  </w:style>
  <w:style w:type="character" w:customStyle="1" w:styleId="48">
    <w:name w:val="z-窗体底端 Char"/>
    <w:link w:val="47"/>
    <w:semiHidden/>
    <w:qFormat/>
    <w:uiPriority w:val="99"/>
    <w:rPr>
      <w:rFonts w:ascii="Arial" w:hAnsi="Arial" w:cs="Arial"/>
      <w:vanish/>
      <w:sz w:val="16"/>
      <w:szCs w:val="16"/>
    </w:rPr>
  </w:style>
  <w:style w:type="character" w:customStyle="1" w:styleId="49">
    <w:name w:val="日期 字符"/>
    <w:link w:val="18"/>
    <w:semiHidden/>
    <w:qFormat/>
    <w:uiPriority w:val="99"/>
    <w:rPr>
      <w:sz w:val="22"/>
      <w:szCs w:val="22"/>
    </w:rPr>
  </w:style>
  <w:style w:type="paragraph" w:customStyle="1" w:styleId="50">
    <w:name w:val="List Paragraph1"/>
    <w:basedOn w:val="1"/>
    <w:link w:val="64"/>
    <w:qFormat/>
    <w:uiPriority w:val="34"/>
    <w:pPr>
      <w:widowControl w:val="0"/>
      <w:ind w:firstLine="420" w:firstLineChars="200"/>
      <w:jc w:val="both"/>
    </w:pPr>
    <w:rPr>
      <w:kern w:val="2"/>
      <w:sz w:val="21"/>
    </w:rPr>
  </w:style>
  <w:style w:type="paragraph" w:customStyle="1" w:styleId="51">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2">
    <w:name w:val="tablecell"/>
    <w:basedOn w:val="1"/>
    <w:qFormat/>
    <w:uiPriority w:val="0"/>
    <w:pPr>
      <w:autoSpaceDE w:val="0"/>
      <w:autoSpaceDN w:val="0"/>
      <w:adjustRightInd w:val="0"/>
      <w:snapToGrid w:val="0"/>
      <w:spacing w:before="40" w:after="40"/>
    </w:pPr>
    <w:rPr>
      <w:sz w:val="20"/>
      <w:lang w:eastAsia="en-US"/>
    </w:rPr>
  </w:style>
  <w:style w:type="character" w:customStyle="1" w:styleId="53">
    <w:name w:val="short_text"/>
    <w:basedOn w:val="26"/>
    <w:qFormat/>
    <w:uiPriority w:val="0"/>
  </w:style>
  <w:style w:type="paragraph" w:customStyle="1" w:styleId="54">
    <w:name w:val="tableheader"/>
    <w:basedOn w:val="1"/>
    <w:qFormat/>
    <w:uiPriority w:val="0"/>
    <w:pPr>
      <w:snapToGrid w:val="0"/>
      <w:spacing w:before="40" w:after="40"/>
      <w:jc w:val="center"/>
    </w:pPr>
    <w:rPr>
      <w:rFonts w:cs="Calibri"/>
      <w:b/>
      <w:bCs/>
      <w:color w:val="000000"/>
      <w:sz w:val="20"/>
      <w:lang w:eastAsia="en-US"/>
    </w:rPr>
  </w:style>
  <w:style w:type="character" w:customStyle="1" w:styleId="55">
    <w:name w:val="纯文本 字符"/>
    <w:link w:val="17"/>
    <w:qFormat/>
    <w:uiPriority w:val="99"/>
    <w:rPr>
      <w:rFonts w:eastAsia="Calibri"/>
      <w:sz w:val="22"/>
      <w:szCs w:val="21"/>
      <w:lang w:val="en-GB" w:eastAsia="en-US"/>
    </w:rPr>
  </w:style>
  <w:style w:type="paragraph" w:customStyle="1" w:styleId="56">
    <w:name w:val="TAH"/>
    <w:basedOn w:val="57"/>
    <w:link w:val="77"/>
    <w:qFormat/>
    <w:uiPriority w:val="0"/>
    <w:rPr>
      <w:b/>
    </w:rPr>
  </w:style>
  <w:style w:type="paragraph" w:customStyle="1" w:styleId="57">
    <w:name w:val="TAC"/>
    <w:basedOn w:val="58"/>
    <w:link w:val="111"/>
    <w:qFormat/>
    <w:uiPriority w:val="0"/>
    <w:pPr>
      <w:jc w:val="center"/>
    </w:pPr>
    <w:rPr>
      <w:szCs w:val="20"/>
      <w:lang w:val="en-GB" w:eastAsia="en-US"/>
    </w:rPr>
  </w:style>
  <w:style w:type="paragraph" w:customStyle="1" w:styleId="58">
    <w:name w:val="TAL"/>
    <w:basedOn w:val="1"/>
    <w:link w:val="110"/>
    <w:qFormat/>
    <w:uiPriority w:val="0"/>
    <w:pPr>
      <w:keepNext/>
      <w:keepLines/>
    </w:pPr>
    <w:rPr>
      <w:rFonts w:ascii="Arial" w:hAnsi="Arial"/>
      <w:sz w:val="18"/>
    </w:rPr>
  </w:style>
  <w:style w:type="paragraph" w:customStyle="1" w:styleId="59">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0">
    <w:name w:val="TAN"/>
    <w:basedOn w:val="1"/>
    <w:qFormat/>
    <w:uiPriority w:val="0"/>
    <w:pPr>
      <w:keepNext/>
      <w:keepLines/>
      <w:ind w:left="851" w:hanging="851"/>
    </w:pPr>
    <w:rPr>
      <w:rFonts w:ascii="Arial" w:hAnsi="Arial"/>
      <w:sz w:val="18"/>
      <w:szCs w:val="20"/>
      <w:lang w:val="en-GB" w:eastAsia="en-US"/>
    </w:rPr>
  </w:style>
  <w:style w:type="character" w:customStyle="1" w:styleId="61">
    <w:name w:val="标题 4 字符"/>
    <w:link w:val="5"/>
    <w:qFormat/>
    <w:uiPriority w:val="0"/>
    <w:rPr>
      <w:rFonts w:ascii="Times New Roman" w:hAnsi="Times New Roman"/>
      <w:b/>
      <w:sz w:val="28"/>
      <w:szCs w:val="28"/>
      <w:lang w:val="en-GB"/>
    </w:rPr>
  </w:style>
  <w:style w:type="character" w:customStyle="1" w:styleId="62">
    <w:name w:val="标题 5 字符"/>
    <w:link w:val="6"/>
    <w:qFormat/>
    <w:uiPriority w:val="0"/>
    <w:rPr>
      <w:rFonts w:ascii="Times New Roman" w:hAnsi="Times New Roman"/>
      <w:b/>
      <w:sz w:val="24"/>
      <w:szCs w:val="24"/>
      <w:lang w:val="en-GB"/>
    </w:rPr>
  </w:style>
  <w:style w:type="character" w:customStyle="1" w:styleId="63">
    <w:name w:val="apple-converted-space"/>
    <w:basedOn w:val="26"/>
    <w:qFormat/>
    <w:uiPriority w:val="0"/>
  </w:style>
  <w:style w:type="character" w:customStyle="1" w:styleId="64">
    <w:name w:val="列出段落 Char"/>
    <w:link w:val="50"/>
    <w:qFormat/>
    <w:locked/>
    <w:uiPriority w:val="34"/>
    <w:rPr>
      <w:rFonts w:ascii="Times New Roman" w:hAnsi="Times New Roman"/>
      <w:kern w:val="2"/>
      <w:sz w:val="21"/>
      <w:szCs w:val="24"/>
    </w:rPr>
  </w:style>
  <w:style w:type="character" w:customStyle="1" w:styleId="65">
    <w:name w:val="keyword"/>
    <w:basedOn w:val="26"/>
    <w:qFormat/>
    <w:uiPriority w:val="0"/>
  </w:style>
  <w:style w:type="paragraph" w:customStyle="1" w:styleId="66">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7">
    <w:name w:val="Doc-text2"/>
    <w:basedOn w:val="1"/>
    <w:link w:val="68"/>
    <w:qFormat/>
    <w:uiPriority w:val="0"/>
    <w:pPr>
      <w:tabs>
        <w:tab w:val="left" w:pos="1622"/>
      </w:tabs>
      <w:ind w:left="1622" w:hanging="363"/>
    </w:pPr>
    <w:rPr>
      <w:rFonts w:ascii="Arial" w:hAnsi="Arial" w:eastAsia="MS Mincho"/>
      <w:sz w:val="20"/>
      <w:lang w:val="en-GB" w:eastAsia="en-GB"/>
    </w:rPr>
  </w:style>
  <w:style w:type="character" w:customStyle="1" w:styleId="68">
    <w:name w:val="Doc-text2 Char"/>
    <w:link w:val="67"/>
    <w:qFormat/>
    <w:uiPriority w:val="0"/>
    <w:rPr>
      <w:rFonts w:ascii="Arial" w:hAnsi="Arial" w:eastAsia="MS Mincho"/>
      <w:szCs w:val="24"/>
      <w:lang w:val="en-GB" w:eastAsia="en-GB"/>
    </w:rPr>
  </w:style>
  <w:style w:type="character" w:customStyle="1" w:styleId="69">
    <w:name w:val="正文文本缩进 字符"/>
    <w:basedOn w:val="26"/>
    <w:link w:val="14"/>
    <w:semiHidden/>
    <w:qFormat/>
    <w:uiPriority w:val="99"/>
    <w:rPr>
      <w:sz w:val="22"/>
      <w:szCs w:val="22"/>
    </w:rPr>
  </w:style>
  <w:style w:type="paragraph" w:customStyle="1" w:styleId="70">
    <w:name w:val="main text"/>
    <w:basedOn w:val="1"/>
    <w:link w:val="7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1">
    <w:name w:val="main text Char"/>
    <w:link w:val="70"/>
    <w:qFormat/>
    <w:uiPriority w:val="0"/>
    <w:rPr>
      <w:rFonts w:ascii="Times New Roman" w:hAnsi="Times New Roman" w:eastAsia="Malgun Gothic"/>
      <w:lang w:val="en-GB" w:eastAsia="ko-KR"/>
    </w:rPr>
  </w:style>
  <w:style w:type="paragraph" w:customStyle="1" w:styleId="72">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3">
    <w:name w:val="样式 正文缩进d + 首行缩进:  2 字符 段前: 0.35 行"/>
    <w:basedOn w:val="9"/>
    <w:link w:val="74"/>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4">
    <w:name w:val="样式 正文缩进d + 首行缩进:  2 字符 段前: 0.35 行 Char"/>
    <w:link w:val="73"/>
    <w:qFormat/>
    <w:uiPriority w:val="0"/>
    <w:rPr>
      <w:rFonts w:ascii="Times New Roman" w:hAnsi="Times New Roman" w:eastAsia="楷体_GB2312"/>
      <w:snapToGrid w:val="0"/>
      <w:sz w:val="28"/>
    </w:rPr>
  </w:style>
  <w:style w:type="paragraph" w:customStyle="1" w:styleId="75">
    <w:name w:val="B2"/>
    <w:basedOn w:val="15"/>
    <w:qFormat/>
    <w:uiPriority w:val="0"/>
    <w:pPr>
      <w:spacing w:after="180"/>
      <w:ind w:left="851" w:leftChars="0" w:hanging="284" w:firstLineChars="0"/>
      <w:contextualSpacing w:val="0"/>
    </w:pPr>
    <w:rPr>
      <w:rFonts w:eastAsia="MS Mincho"/>
      <w:sz w:val="20"/>
      <w:szCs w:val="20"/>
      <w:lang w:val="en-GB" w:eastAsia="en-US"/>
    </w:rPr>
  </w:style>
  <w:style w:type="paragraph" w:customStyle="1" w:styleId="76">
    <w:name w:val="B3"/>
    <w:basedOn w:val="8"/>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7">
    <w:name w:val="TAH Car"/>
    <w:link w:val="56"/>
    <w:qFormat/>
    <w:uiPriority w:val="0"/>
    <w:rPr>
      <w:rFonts w:ascii="Arial" w:hAnsi="Arial"/>
      <w:b/>
      <w:sz w:val="18"/>
      <w:lang w:val="en-GB" w:eastAsia="en-US"/>
    </w:rPr>
  </w:style>
  <w:style w:type="paragraph" w:customStyle="1" w:styleId="78">
    <w:name w:val="_Style 1"/>
    <w:basedOn w:val="1"/>
    <w:qFormat/>
    <w:uiPriority w:val="34"/>
    <w:pPr>
      <w:ind w:left="840" w:leftChars="400"/>
    </w:pPr>
  </w:style>
  <w:style w:type="paragraph" w:customStyle="1" w:styleId="79">
    <w:name w:val="列出段落1"/>
    <w:basedOn w:val="1"/>
    <w:qFormat/>
    <w:uiPriority w:val="34"/>
    <w:pPr>
      <w:widowControl w:val="0"/>
      <w:ind w:firstLine="420" w:firstLineChars="200"/>
      <w:jc w:val="both"/>
    </w:pPr>
    <w:rPr>
      <w:kern w:val="2"/>
      <w:sz w:val="21"/>
    </w:rPr>
  </w:style>
  <w:style w:type="paragraph" w:customStyle="1" w:styleId="80">
    <w:name w:val="B1"/>
    <w:basedOn w:val="16"/>
    <w:link w:val="83"/>
    <w:qFormat/>
    <w:uiPriority w:val="99"/>
  </w:style>
  <w:style w:type="paragraph" w:customStyle="1" w:styleId="81">
    <w:name w:val="EQ"/>
    <w:basedOn w:val="1"/>
    <w:next w:val="1"/>
    <w:unhideWhenUsed/>
    <w:qFormat/>
    <w:uiPriority w:val="0"/>
    <w:pPr>
      <w:keepLines/>
      <w:tabs>
        <w:tab w:val="center" w:pos="4536"/>
        <w:tab w:val="right" w:pos="9072"/>
      </w:tabs>
    </w:pPr>
  </w:style>
  <w:style w:type="paragraph" w:customStyle="1" w:styleId="82">
    <w:name w:val="List Paragraph2"/>
    <w:basedOn w:val="1"/>
    <w:qFormat/>
    <w:uiPriority w:val="99"/>
    <w:pPr>
      <w:ind w:firstLine="420" w:firstLineChars="200"/>
    </w:pPr>
  </w:style>
  <w:style w:type="character" w:customStyle="1" w:styleId="83">
    <w:name w:val="B1 (文字)"/>
    <w:link w:val="80"/>
    <w:qFormat/>
    <w:locked/>
    <w:uiPriority w:val="99"/>
    <w:rPr>
      <w:rFonts w:ascii="Calibri" w:hAnsi="Calibri" w:eastAsiaTheme="minorEastAsia"/>
      <w:sz w:val="22"/>
      <w:szCs w:val="22"/>
    </w:rPr>
  </w:style>
  <w:style w:type="paragraph" w:customStyle="1" w:styleId="8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5">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6">
    <w:name w:val="列出段落2"/>
    <w:basedOn w:val="1"/>
    <w:qFormat/>
    <w:uiPriority w:val="99"/>
    <w:pPr>
      <w:ind w:firstLine="420" w:firstLineChars="200"/>
    </w:pPr>
  </w:style>
  <w:style w:type="paragraph" w:customStyle="1" w:styleId="87">
    <w:name w:val="3GPP Agreements"/>
    <w:basedOn w:val="1"/>
    <w:qFormat/>
    <w:uiPriority w:val="0"/>
    <w:pPr>
      <w:numPr>
        <w:ilvl w:val="0"/>
        <w:numId w:val="2"/>
      </w:numPr>
      <w:spacing w:before="60" w:after="60"/>
      <w:jc w:val="both"/>
    </w:pPr>
  </w:style>
  <w:style w:type="character" w:customStyle="1" w:styleId="88">
    <w:name w:val="normaltextrun"/>
    <w:qFormat/>
    <w:uiPriority w:val="0"/>
  </w:style>
  <w:style w:type="character" w:customStyle="1" w:styleId="89">
    <w:name w:val="spellingerror"/>
    <w:qFormat/>
    <w:uiPriority w:val="0"/>
  </w:style>
  <w:style w:type="paragraph" w:styleId="90">
    <w:name w:val="List Paragraph"/>
    <w:basedOn w:val="1"/>
    <w:link w:val="104"/>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1">
    <w:name w:val="10"/>
    <w:basedOn w:val="26"/>
    <w:qFormat/>
    <w:uiPriority w:val="0"/>
    <w:rPr>
      <w:rFonts w:hint="default" w:ascii="Times New Roman" w:hAnsi="Times New Roman" w:cs="Times New Roman"/>
    </w:rPr>
  </w:style>
  <w:style w:type="character" w:customStyle="1" w:styleId="92">
    <w:name w:val="15"/>
    <w:basedOn w:val="26"/>
    <w:qFormat/>
    <w:uiPriority w:val="0"/>
    <w:rPr>
      <w:rFonts w:hint="default" w:ascii="Times New Roman" w:hAnsi="Times New Roman" w:cs="Times New Roman"/>
    </w:rPr>
  </w:style>
  <w:style w:type="paragraph" w:customStyle="1" w:styleId="93">
    <w:name w:val="TAL+B1"/>
    <w:basedOn w:val="58"/>
    <w:qFormat/>
    <w:uiPriority w:val="0"/>
    <w:pPr>
      <w:widowControl w:val="0"/>
      <w:spacing w:before="100" w:beforeAutospacing="1"/>
      <w:ind w:left="284"/>
    </w:pPr>
    <w:rPr>
      <w:rFonts w:eastAsia="Times New Roman"/>
      <w:szCs w:val="18"/>
    </w:rPr>
  </w:style>
  <w:style w:type="paragraph" w:customStyle="1" w:styleId="94">
    <w:name w:val="TAL+B2"/>
    <w:basedOn w:val="93"/>
    <w:qFormat/>
    <w:uiPriority w:val="0"/>
    <w:pPr>
      <w:ind w:left="568"/>
    </w:pPr>
  </w:style>
  <w:style w:type="paragraph" w:customStyle="1" w:styleId="95">
    <w:name w:val="TAL+B3"/>
    <w:basedOn w:val="94"/>
    <w:qFormat/>
    <w:uiPriority w:val="0"/>
    <w:pPr>
      <w:ind w:left="852"/>
    </w:pPr>
  </w:style>
  <w:style w:type="paragraph" w:customStyle="1" w:styleId="96">
    <w:name w:val="TAL+B4"/>
    <w:basedOn w:val="95"/>
    <w:qFormat/>
    <w:uiPriority w:val="0"/>
    <w:pPr>
      <w:ind w:left="1136"/>
    </w:pPr>
  </w:style>
  <w:style w:type="paragraph" w:customStyle="1" w:styleId="97">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98">
    <w:name w:val="EmailDiscussion2"/>
    <w:basedOn w:val="1"/>
    <w:qFormat/>
    <w:uiPriority w:val="0"/>
    <w:pPr>
      <w:spacing w:after="100" w:afterAutospacing="1"/>
      <w:ind w:left="1622" w:hanging="363"/>
    </w:pPr>
    <w:rPr>
      <w:rFonts w:ascii="Arial" w:hAnsi="Arial" w:eastAsia="MS Mincho"/>
    </w:rPr>
  </w:style>
  <w:style w:type="paragraph" w:customStyle="1" w:styleId="99">
    <w:name w:val="EmailDiscussion"/>
    <w:basedOn w:val="1"/>
    <w:next w:val="98"/>
    <w:qFormat/>
    <w:uiPriority w:val="0"/>
    <w:pPr>
      <w:spacing w:before="40" w:after="100" w:afterAutospacing="1"/>
      <w:ind w:left="1619" w:hanging="360"/>
    </w:pPr>
    <w:rPr>
      <w:rFonts w:ascii="Arial" w:hAnsi="Arial" w:eastAsia="MS Mincho"/>
      <w:b/>
      <w:bCs/>
    </w:rPr>
  </w:style>
  <w:style w:type="paragraph" w:customStyle="1" w:styleId="100">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1">
    <w:name w:val="网格型1"/>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2">
    <w:name w:val="TF"/>
    <w:basedOn w:val="59"/>
    <w:qFormat/>
    <w:uiPriority w:val="0"/>
    <w:pPr>
      <w:keepNext w:val="0"/>
      <w:spacing w:before="0" w:after="240"/>
    </w:pPr>
  </w:style>
  <w:style w:type="character" w:customStyle="1" w:styleId="103">
    <w:name w:val="List Paragraph Char"/>
    <w:qFormat/>
    <w:locked/>
    <w:uiPriority w:val="34"/>
    <w:rPr>
      <w:kern w:val="2"/>
      <w:sz w:val="21"/>
      <w:szCs w:val="24"/>
    </w:rPr>
  </w:style>
  <w:style w:type="character" w:customStyle="1" w:styleId="104">
    <w:name w:val="列表段落 字符"/>
    <w:link w:val="90"/>
    <w:qFormat/>
    <w:locked/>
    <w:uiPriority w:val="34"/>
    <w:rPr>
      <w:sz w:val="22"/>
      <w:lang w:eastAsia="ja-JP"/>
    </w:rPr>
  </w:style>
  <w:style w:type="table" w:customStyle="1" w:styleId="105">
    <w:name w:val="网格型2"/>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6">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7">
    <w:name w:val="Revision"/>
    <w:hidden/>
    <w:semiHidden/>
    <w:qFormat/>
    <w:uiPriority w:val="99"/>
    <w:rPr>
      <w:rFonts w:ascii="Times New Roman" w:hAnsi="Times New Roman" w:eastAsia="宋体" w:cs="Times New Roman"/>
      <w:sz w:val="24"/>
      <w:szCs w:val="24"/>
      <w:lang w:val="en-US" w:eastAsia="zh-CN" w:bidi="ar-SA"/>
    </w:rPr>
  </w:style>
  <w:style w:type="character" w:customStyle="1" w:styleId="108">
    <w:name w:val="列表段落 字符1"/>
    <w:qFormat/>
    <w:uiPriority w:val="34"/>
    <w:rPr>
      <w:rFonts w:ascii="Times" w:hAnsi="Times" w:eastAsia="Batang"/>
      <w:szCs w:val="24"/>
      <w:lang w:val="en-GB"/>
    </w:rPr>
  </w:style>
  <w:style w:type="paragraph" w:customStyle="1" w:styleId="109">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0">
    <w:name w:val="TAL Char"/>
    <w:link w:val="58"/>
    <w:qFormat/>
    <w:uiPriority w:val="0"/>
    <w:rPr>
      <w:rFonts w:ascii="Arial" w:hAnsi="Arial"/>
      <w:sz w:val="18"/>
      <w:szCs w:val="24"/>
    </w:rPr>
  </w:style>
  <w:style w:type="character" w:customStyle="1" w:styleId="111">
    <w:name w:val="TAC Char"/>
    <w:link w:val="57"/>
    <w:qFormat/>
    <w:uiPriority w:val="0"/>
    <w:rPr>
      <w:rFonts w:ascii="Arial" w:hAnsi="Arial"/>
      <w:sz w:val="18"/>
      <w:lang w:val="en-GB" w:eastAsia="en-US"/>
    </w:rPr>
  </w:style>
  <w:style w:type="character" w:customStyle="1" w:styleId="112">
    <w:name w:val="标题 6 字符"/>
    <w:basedOn w:val="26"/>
    <w:link w:val="7"/>
    <w:semiHidden/>
    <w:qFormat/>
    <w:uiPriority w:val="9"/>
    <w:rPr>
      <w:rFonts w:asciiTheme="majorHAnsi" w:hAnsiTheme="majorHAnsi" w:eastAsiaTheme="majorEastAsia" w:cstheme="majorBidi"/>
      <w:b/>
      <w:bCs/>
      <w:sz w:val="24"/>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C6051-C578-4775-8CA1-2353780085A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1640</Words>
  <Characters>8545</Characters>
  <Lines>155</Lines>
  <Paragraphs>100</Paragraphs>
  <TotalTime>10866</TotalTime>
  <ScaleCrop>false</ScaleCrop>
  <LinksUpToDate>false</LinksUpToDate>
  <CharactersWithSpaces>10085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2023-09-28T08:00:54Z</dcterms:modified>
  <cp:revision>1215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5A433DA3EEF94EFE8E6587EEDD9B3861</vt:lpwstr>
  </property>
</Properties>
</file>